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2268F" w14:textId="4EAA328B" w:rsidR="00C47964" w:rsidRPr="00BA2BCA" w:rsidRDefault="00C47964" w:rsidP="00C47964">
      <w:pPr>
        <w:pStyle w:val="CRCoverPage"/>
        <w:tabs>
          <w:tab w:val="right" w:pos="9638"/>
        </w:tabs>
        <w:spacing w:after="0"/>
        <w:rPr>
          <w:rFonts w:cs="Arial"/>
          <w:b/>
          <w:noProof/>
          <w:sz w:val="24"/>
        </w:rPr>
      </w:pPr>
      <w:r w:rsidRPr="00562360">
        <w:rPr>
          <w:rFonts w:cs="Arial"/>
          <w:b/>
          <w:noProof/>
          <w:sz w:val="24"/>
        </w:rPr>
        <w:t>TSG SA</w:t>
      </w:r>
      <w:r w:rsidR="005223DE" w:rsidRPr="00562360">
        <w:rPr>
          <w:rFonts w:cs="Arial"/>
          <w:b/>
          <w:noProof/>
          <w:sz w:val="24"/>
        </w:rPr>
        <w:t>#9</w:t>
      </w:r>
      <w:r w:rsidR="00562360" w:rsidRPr="00562360">
        <w:rPr>
          <w:rFonts w:cs="Arial"/>
          <w:b/>
          <w:noProof/>
          <w:sz w:val="24"/>
        </w:rPr>
        <w:t>9</w:t>
      </w:r>
      <w:r w:rsidRPr="00BA2BCA">
        <w:rPr>
          <w:rFonts w:cs="Arial"/>
          <w:b/>
          <w:noProof/>
          <w:sz w:val="24"/>
        </w:rPr>
        <w:tab/>
      </w:r>
      <w:r w:rsidR="00AC5F72" w:rsidRPr="00BA2BCA">
        <w:rPr>
          <w:rFonts w:cs="Arial"/>
          <w:b/>
          <w:noProof/>
          <w:sz w:val="24"/>
        </w:rPr>
        <w:t>SP-2</w:t>
      </w:r>
      <w:r w:rsidR="006E1744">
        <w:rPr>
          <w:rFonts w:cs="Arial"/>
          <w:b/>
          <w:noProof/>
          <w:sz w:val="24"/>
        </w:rPr>
        <w:t>3</w:t>
      </w:r>
      <w:r w:rsidR="00170A89">
        <w:rPr>
          <w:rFonts w:cs="Arial"/>
          <w:b/>
          <w:noProof/>
          <w:sz w:val="24"/>
        </w:rPr>
        <w:t>0358</w:t>
      </w:r>
    </w:p>
    <w:p w14:paraId="775E254C" w14:textId="7EFE9335" w:rsidR="00C47964" w:rsidRPr="00BA2BCA" w:rsidRDefault="00562360" w:rsidP="00C47964">
      <w:pPr>
        <w:pStyle w:val="CRCoverPage"/>
        <w:pBdr>
          <w:bottom w:val="single" w:sz="6" w:space="0" w:color="auto"/>
        </w:pBdr>
        <w:tabs>
          <w:tab w:val="right" w:pos="9638"/>
        </w:tabs>
        <w:spacing w:after="0"/>
        <w:rPr>
          <w:rFonts w:cs="Arial"/>
          <w:b/>
          <w:noProof/>
          <w:sz w:val="24"/>
        </w:rPr>
      </w:pPr>
      <w:r w:rsidRPr="00562360">
        <w:rPr>
          <w:rFonts w:cs="Arial"/>
          <w:b/>
          <w:noProof/>
          <w:sz w:val="24"/>
        </w:rPr>
        <w:t>21</w:t>
      </w:r>
      <w:r w:rsidR="00233557" w:rsidRPr="00562360">
        <w:rPr>
          <w:rFonts w:cs="Arial"/>
          <w:b/>
          <w:noProof/>
          <w:sz w:val="24"/>
        </w:rPr>
        <w:t xml:space="preserve"> - </w:t>
      </w:r>
      <w:r w:rsidRPr="00562360">
        <w:rPr>
          <w:rFonts w:cs="Arial"/>
          <w:b/>
          <w:noProof/>
          <w:sz w:val="24"/>
        </w:rPr>
        <w:t>24</w:t>
      </w:r>
      <w:r w:rsidR="00233557" w:rsidRPr="00562360">
        <w:rPr>
          <w:rFonts w:cs="Arial"/>
          <w:b/>
          <w:noProof/>
          <w:sz w:val="24"/>
        </w:rPr>
        <w:t xml:space="preserve"> </w:t>
      </w:r>
      <w:r w:rsidRPr="00562360">
        <w:rPr>
          <w:rFonts w:cs="Arial"/>
          <w:b/>
          <w:noProof/>
          <w:sz w:val="24"/>
        </w:rPr>
        <w:t>Mar 2023</w:t>
      </w:r>
      <w:r w:rsidR="00C47964" w:rsidRPr="00562360">
        <w:rPr>
          <w:rFonts w:cs="Arial"/>
          <w:b/>
          <w:noProof/>
          <w:sz w:val="24"/>
        </w:rPr>
        <w:t xml:space="preserve">, </w:t>
      </w:r>
      <w:r w:rsidRPr="00562360">
        <w:rPr>
          <w:rFonts w:cs="Arial"/>
          <w:b/>
          <w:noProof/>
          <w:sz w:val="24"/>
        </w:rPr>
        <w:t>Rotterdam , NL</w:t>
      </w:r>
      <w:r w:rsidR="00AC5F72" w:rsidRPr="00BA2BCA">
        <w:rPr>
          <w:rFonts w:cs="Arial"/>
          <w:b/>
          <w:noProof/>
          <w:color w:val="0000FF"/>
        </w:rPr>
        <w:tab/>
      </w:r>
      <w:r w:rsidR="00AC5F72" w:rsidRPr="00705EA9">
        <w:rPr>
          <w:rFonts w:cs="Arial"/>
          <w:b/>
          <w:noProof/>
          <w:color w:val="DEEAF6" w:themeColor="accent1" w:themeTint="33"/>
        </w:rPr>
        <w:t>(Revision of SP-22</w:t>
      </w:r>
      <w:r w:rsidR="00426159" w:rsidRPr="00705EA9">
        <w:rPr>
          <w:rFonts w:cs="Arial"/>
          <w:b/>
          <w:noProof/>
          <w:color w:val="DEEAF6" w:themeColor="accent1" w:themeTint="33"/>
        </w:rPr>
        <w:t>xxxx</w:t>
      </w:r>
      <w:r w:rsidR="00AC5F72" w:rsidRPr="00705EA9">
        <w:rPr>
          <w:rFonts w:cs="Arial"/>
          <w:b/>
          <w:noProof/>
          <w:color w:val="DEEAF6" w:themeColor="accent1" w:themeTint="33"/>
        </w:rPr>
        <w:t>)</w:t>
      </w:r>
    </w:p>
    <w:p w14:paraId="71C9BD6E" w14:textId="77777777" w:rsidR="00C47964" w:rsidRPr="00BA2BCA" w:rsidRDefault="00C47964" w:rsidP="00C47964">
      <w:pPr>
        <w:pStyle w:val="CRCoverPage"/>
        <w:tabs>
          <w:tab w:val="right" w:pos="9638"/>
        </w:tabs>
        <w:spacing w:after="0"/>
        <w:rPr>
          <w:rFonts w:cs="Arial"/>
          <w:b/>
          <w:noProof/>
          <w:sz w:val="24"/>
        </w:rPr>
      </w:pPr>
    </w:p>
    <w:p w14:paraId="637529A8" w14:textId="61A5C0F3"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705EA9" w:rsidRPr="00705EA9">
        <w:rPr>
          <w:rFonts w:ascii="Arial" w:hAnsi="Arial" w:cs="Arial"/>
          <w:b/>
          <w:i/>
          <w:color w:val="C00000"/>
        </w:rPr>
        <w:t>[draft]</w:t>
      </w:r>
      <w:r w:rsidR="00705EA9">
        <w:rPr>
          <w:rFonts w:ascii="Arial" w:hAnsi="Arial" w:cs="Arial"/>
          <w:b/>
        </w:rPr>
        <w:t xml:space="preserve"> </w:t>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61605EC1"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668A4" w:rsidRPr="00F668A4">
        <w:rPr>
          <w:rFonts w:ascii="Arial" w:hAnsi="Arial" w:cs="Arial"/>
          <w:b/>
          <w:bCs/>
        </w:rPr>
        <w:t>SP-230003</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77777777"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7777777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p>
    <w:p w14:paraId="788B1585" w14:textId="444C085D" w:rsidR="00463675" w:rsidRPr="00BA2BCA" w:rsidRDefault="00463675">
      <w:pPr>
        <w:spacing w:after="60"/>
        <w:ind w:left="1985" w:hanging="1985"/>
        <w:rPr>
          <w:rFonts w:ascii="Arial" w:hAnsi="Arial" w:cs="Arial"/>
          <w:bCs/>
          <w:lang w:val="en-US"/>
        </w:rPr>
      </w:pPr>
      <w:r w:rsidRPr="00BA2BCA">
        <w:rPr>
          <w:rFonts w:ascii="Arial" w:hAnsi="Arial" w:cs="Arial"/>
          <w:b/>
          <w:lang w:val="en-US"/>
        </w:rPr>
        <w:t>To:</w:t>
      </w:r>
      <w:r w:rsidRPr="00BA2BCA">
        <w:rPr>
          <w:rFonts w:ascii="Arial" w:hAnsi="Arial" w:cs="Arial"/>
          <w:bCs/>
          <w:lang w:val="en-US"/>
        </w:rPr>
        <w:tab/>
      </w:r>
      <w:r w:rsidR="00331884" w:rsidRPr="00BA2BCA">
        <w:rPr>
          <w:rFonts w:ascii="Arial" w:hAnsi="Arial" w:cs="Arial"/>
          <w:bCs/>
          <w:lang w:val="en-US"/>
        </w:rPr>
        <w:t>5G-ACIA</w:t>
      </w:r>
    </w:p>
    <w:p w14:paraId="0AC57765" w14:textId="0EDB1985" w:rsidR="002633C1" w:rsidRPr="00705EA9" w:rsidRDefault="002633C1">
      <w:pPr>
        <w:spacing w:after="60"/>
        <w:ind w:left="1985" w:hanging="1985"/>
        <w:rPr>
          <w:rFonts w:ascii="Arial" w:hAnsi="Arial" w:cs="Arial"/>
          <w:bCs/>
          <w:lang w:val="en-US"/>
        </w:rPr>
      </w:pPr>
      <w:r w:rsidRPr="00705EA9">
        <w:rPr>
          <w:rFonts w:ascii="Arial" w:hAnsi="Arial" w:cs="Arial"/>
          <w:b/>
          <w:lang w:val="en-US"/>
        </w:rPr>
        <w:t>Cc:</w:t>
      </w:r>
      <w:r w:rsidR="00E7017E" w:rsidRPr="00705EA9">
        <w:rPr>
          <w:rFonts w:ascii="Arial" w:hAnsi="Arial" w:cs="Arial"/>
          <w:bCs/>
          <w:lang w:val="en-US"/>
        </w:rPr>
        <w:tab/>
      </w:r>
      <w:r w:rsidR="00331884" w:rsidRPr="00BA2BCA">
        <w:rPr>
          <w:rFonts w:ascii="Arial" w:hAnsi="Arial" w:cs="Arial"/>
          <w:bCs/>
          <w:lang w:val="en-US"/>
        </w:rPr>
        <w:t xml:space="preserve">3GPP TSG </w:t>
      </w:r>
      <w:r w:rsidR="00331884" w:rsidRPr="00705EA9">
        <w:rPr>
          <w:rFonts w:ascii="Arial" w:hAnsi="Arial" w:cs="Arial"/>
          <w:bCs/>
          <w:lang w:val="en-US"/>
        </w:rPr>
        <w:t>SA</w:t>
      </w:r>
      <w:r w:rsidR="00331884" w:rsidRPr="00BA2BCA">
        <w:rPr>
          <w:rFonts w:ascii="Arial" w:hAnsi="Arial" w:cs="Arial"/>
          <w:bCs/>
          <w:lang w:val="en-US"/>
        </w:rPr>
        <w:t xml:space="preserve"> WG</w:t>
      </w:r>
      <w:r w:rsidR="00331884" w:rsidRPr="00705EA9">
        <w:rPr>
          <w:rFonts w:ascii="Arial" w:hAnsi="Arial" w:cs="Arial"/>
          <w:bCs/>
          <w:lang w:val="en-US"/>
        </w:rPr>
        <w:t xml:space="preserve">1, </w:t>
      </w:r>
      <w:r w:rsidR="00331884" w:rsidRPr="00BA2BCA">
        <w:rPr>
          <w:rFonts w:ascii="Arial" w:hAnsi="Arial" w:cs="Arial"/>
          <w:bCs/>
          <w:lang w:val="en-US"/>
        </w:rPr>
        <w:t xml:space="preserve">3GPP TSG </w:t>
      </w:r>
      <w:r w:rsidR="00331884" w:rsidRPr="00705EA9">
        <w:rPr>
          <w:rFonts w:ascii="Arial" w:hAnsi="Arial" w:cs="Arial"/>
          <w:bCs/>
          <w:lang w:val="en-US"/>
        </w:rPr>
        <w:t>SA WG2, 3GPP TSG SA WG3, 3GPP TSG SA WG5, 3GPP TSG SA WG6</w:t>
      </w:r>
      <w:r w:rsidR="008A463B">
        <w:rPr>
          <w:rFonts w:ascii="Arial" w:hAnsi="Arial" w:cs="Arial"/>
          <w:bCs/>
          <w:lang w:val="en-US"/>
        </w:rPr>
        <w:t>, 3GPP TSG CT</w:t>
      </w:r>
    </w:p>
    <w:p w14:paraId="54821CB5" w14:textId="77777777" w:rsidR="00463675" w:rsidRPr="00705EA9" w:rsidRDefault="00463675">
      <w:pPr>
        <w:spacing w:after="60"/>
        <w:ind w:left="1985" w:hanging="1985"/>
        <w:rPr>
          <w:rFonts w:ascii="Arial" w:hAnsi="Arial" w:cs="Arial"/>
          <w:bCs/>
          <w:lang w:val="en-US"/>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416B281" w:rsidR="00463675" w:rsidRPr="00BA2BCA" w:rsidRDefault="00463675">
      <w:pPr>
        <w:pStyle w:val="Heading4"/>
        <w:tabs>
          <w:tab w:val="left" w:pos="2268"/>
        </w:tabs>
        <w:ind w:left="567"/>
        <w:rPr>
          <w:rFonts w:cs="Arial"/>
          <w:b w:val="0"/>
          <w:bCs/>
        </w:rPr>
      </w:pPr>
      <w:r w:rsidRPr="00BA2BCA">
        <w:rPr>
          <w:rFonts w:cs="Arial"/>
        </w:rPr>
        <w:t>Name:</w:t>
      </w:r>
      <w:r w:rsidRPr="00BA2BCA">
        <w:rPr>
          <w:rFonts w:cs="Arial"/>
          <w:b w:val="0"/>
          <w:bCs/>
        </w:rPr>
        <w:tab/>
      </w:r>
      <w:r w:rsidR="00B36F83" w:rsidRPr="00BA2BCA">
        <w:rPr>
          <w:rFonts w:cs="Arial"/>
          <w:b w:val="0"/>
          <w:bCs/>
        </w:rPr>
        <w:t>Patrice H</w:t>
      </w:r>
      <w:r w:rsidR="00705EA9">
        <w:rPr>
          <w:rFonts w:cs="Arial"/>
          <w:b w:val="0"/>
          <w:bCs/>
        </w:rPr>
        <w:t>é</w:t>
      </w:r>
      <w:r w:rsidR="00B36F83" w:rsidRPr="00BA2BCA">
        <w:rPr>
          <w:rFonts w:cs="Arial"/>
          <w:b w:val="0"/>
          <w:bCs/>
        </w:rPr>
        <w:t>d</w:t>
      </w:r>
      <w:r w:rsidR="00705EA9">
        <w:rPr>
          <w:rFonts w:cs="Arial"/>
          <w:b w:val="0"/>
          <w:bCs/>
        </w:rPr>
        <w:t>é</w:t>
      </w:r>
      <w:r w:rsidR="00170A89">
        <w:rPr>
          <w:rFonts w:cs="Arial"/>
          <w:b w:val="0"/>
          <w:bCs/>
        </w:rPr>
        <w:t>, Michael Bahr</w:t>
      </w:r>
    </w:p>
    <w:p w14:paraId="407A68AB" w14:textId="32923B60" w:rsidR="00463675" w:rsidRPr="00BA2BCA" w:rsidRDefault="00463675">
      <w:pPr>
        <w:pStyle w:val="Heading7"/>
        <w:tabs>
          <w:tab w:val="left" w:pos="2268"/>
        </w:tabs>
        <w:ind w:left="567"/>
        <w:rPr>
          <w:rFonts w:cs="Arial"/>
          <w:b w:val="0"/>
          <w:bCs/>
        </w:rPr>
      </w:pPr>
      <w:r w:rsidRPr="00BA2BCA">
        <w:rPr>
          <w:rFonts w:cs="Arial"/>
        </w:rPr>
        <w:t>E-mail Address:</w:t>
      </w:r>
      <w:r w:rsidRPr="00BA2BCA">
        <w:rPr>
          <w:rFonts w:cs="Arial"/>
          <w:b w:val="0"/>
          <w:bCs/>
        </w:rPr>
        <w:tab/>
      </w:r>
      <w:proofErr w:type="spellStart"/>
      <w:r w:rsidR="00B36F83" w:rsidRPr="00BA2BCA">
        <w:rPr>
          <w:rFonts w:cs="Arial"/>
          <w:b w:val="0"/>
          <w:bCs/>
        </w:rPr>
        <w:t>patrice</w:t>
      </w:r>
      <w:proofErr w:type="spellEnd"/>
      <w:r w:rsidR="00705EA9">
        <w:rPr>
          <w:rFonts w:cs="Arial"/>
          <w:b w:val="0"/>
          <w:bCs/>
        </w:rPr>
        <w:t xml:space="preserve"> dot </w:t>
      </w:r>
      <w:r w:rsidR="00B36F83" w:rsidRPr="00BA2BCA">
        <w:rPr>
          <w:rFonts w:cs="Arial"/>
          <w:b w:val="0"/>
          <w:bCs/>
        </w:rPr>
        <w:t>hede</w:t>
      </w:r>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r w:rsidR="00170A89">
        <w:rPr>
          <w:rFonts w:cs="Arial"/>
          <w:b w:val="0"/>
          <w:bCs/>
        </w:rPr>
        <w:t xml:space="preserve">, </w:t>
      </w:r>
      <w:proofErr w:type="spellStart"/>
      <w:r w:rsidR="00170A89">
        <w:rPr>
          <w:rFonts w:cs="Arial"/>
          <w:b w:val="0"/>
          <w:bCs/>
        </w:rPr>
        <w:t>bahr</w:t>
      </w:r>
      <w:proofErr w:type="spellEnd"/>
      <w:r w:rsidR="00170A89">
        <w:rPr>
          <w:rFonts w:cs="Arial"/>
          <w:b w:val="0"/>
          <w:bCs/>
        </w:rPr>
        <w:t xml:space="preserve"> at siemens dot 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Hyperlink"/>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49FBE13E" w14:textId="56E5C085" w:rsidR="0059617C" w:rsidRPr="00BA2BCA" w:rsidRDefault="001B037C" w:rsidP="00DC48C0">
      <w:pPr>
        <w:pStyle w:val="Header"/>
        <w:spacing w:after="120"/>
      </w:pPr>
      <w:r w:rsidRPr="00BA2BCA">
        <w:rPr>
          <w:rFonts w:ascii="Arial" w:hAnsi="Arial" w:cs="Arial"/>
        </w:rPr>
        <w:t xml:space="preserve">SA would like to thank </w:t>
      </w:r>
      <w:r w:rsidR="00551094" w:rsidRPr="00BA2BCA">
        <w:rPr>
          <w:rFonts w:ascii="Arial" w:hAnsi="Arial" w:cs="Arial"/>
        </w:rPr>
        <w:t>5G-ACIA</w:t>
      </w:r>
      <w:r w:rsidRPr="00BA2BCA">
        <w:rPr>
          <w:rFonts w:ascii="Arial" w:hAnsi="Arial" w:cs="Arial"/>
        </w:rPr>
        <w:t xml:space="preserve"> for their LS (</w:t>
      </w:r>
      <w:r w:rsidR="0076698F" w:rsidRPr="00F668A4">
        <w:rPr>
          <w:rFonts w:ascii="Arial" w:hAnsi="Arial" w:cs="Arial"/>
          <w:b/>
          <w:bCs/>
        </w:rPr>
        <w:t>SP-230003</w:t>
      </w:r>
      <w:r w:rsidR="0076698F">
        <w:rPr>
          <w:rFonts w:ascii="Arial" w:hAnsi="Arial" w:cs="Arial"/>
          <w:b/>
          <w:bCs/>
        </w:rPr>
        <w:t>/</w:t>
      </w:r>
      <w:r w:rsidR="00551094" w:rsidRPr="00BA2BCA">
        <w:rPr>
          <w:rFonts w:ascii="Arial" w:hAnsi="Arial" w:cs="Arial"/>
          <w:b/>
          <w:bCs/>
        </w:rPr>
        <w:t>SP-221005</w:t>
      </w:r>
      <w:r w:rsidRPr="00BA2BCA">
        <w:rPr>
          <w:rFonts w:ascii="Arial" w:hAnsi="Arial" w:cs="Arial"/>
        </w:rPr>
        <w:t>).</w:t>
      </w:r>
    </w:p>
    <w:p w14:paraId="5EFCF1B2" w14:textId="1773E432" w:rsidR="008C6AB5" w:rsidRPr="00BA2BCA" w:rsidRDefault="00DD3A05" w:rsidP="00DD3A05">
      <w:pPr>
        <w:rPr>
          <w:rFonts w:ascii="Arial" w:hAnsi="Arial" w:cs="Arial"/>
        </w:rPr>
      </w:pPr>
      <w:r w:rsidRPr="00BA2BCA">
        <w:rPr>
          <w:rFonts w:ascii="Arial" w:hAnsi="Arial" w:cs="Arial"/>
        </w:rPr>
        <w:t xml:space="preserve">SA </w:t>
      </w:r>
      <w:r w:rsidR="008F6643">
        <w:rPr>
          <w:rFonts w:ascii="Arial" w:hAnsi="Arial" w:cs="Arial"/>
        </w:rPr>
        <w:t xml:space="preserve">has tasked its </w:t>
      </w:r>
      <w:r w:rsidR="0076698F">
        <w:rPr>
          <w:rFonts w:ascii="Arial" w:hAnsi="Arial" w:cs="Arial"/>
        </w:rPr>
        <w:t xml:space="preserve">WGs </w:t>
      </w:r>
      <w:r w:rsidR="008F6643">
        <w:rPr>
          <w:rFonts w:ascii="Arial" w:hAnsi="Arial" w:cs="Arial"/>
        </w:rPr>
        <w:t>to</w:t>
      </w:r>
      <w:r w:rsidR="00F406C4" w:rsidRPr="00BA2BCA">
        <w:rPr>
          <w:rFonts w:ascii="Arial" w:hAnsi="Arial" w:cs="Arial"/>
        </w:rPr>
        <w:t xml:space="preserve"> </w:t>
      </w:r>
      <w:proofErr w:type="spellStart"/>
      <w:r w:rsidR="00F406C4" w:rsidRPr="00BA2BCA">
        <w:rPr>
          <w:rFonts w:ascii="Arial" w:hAnsi="Arial" w:cs="Arial"/>
        </w:rPr>
        <w:t>anal</w:t>
      </w:r>
      <w:r w:rsidR="00170A89">
        <w:rPr>
          <w:rFonts w:ascii="Arial" w:hAnsi="Arial" w:cs="Arial"/>
        </w:rPr>
        <w:t>y</w:t>
      </w:r>
      <w:r w:rsidR="00F406C4" w:rsidRPr="00BA2BCA">
        <w:rPr>
          <w:rFonts w:ascii="Arial" w:hAnsi="Arial" w:cs="Arial"/>
        </w:rPr>
        <w:t>ze</w:t>
      </w:r>
      <w:proofErr w:type="spellEnd"/>
      <w:r w:rsidR="00F406C4" w:rsidRPr="00BA2BCA">
        <w:rPr>
          <w:rFonts w:ascii="Arial" w:hAnsi="Arial" w:cs="Arial"/>
        </w:rPr>
        <w:t xml:space="preserve"> th</w:t>
      </w:r>
      <w:r w:rsidR="008F6643">
        <w:rPr>
          <w:rFonts w:ascii="Arial" w:hAnsi="Arial" w:cs="Arial"/>
        </w:rPr>
        <w:t>e</w:t>
      </w:r>
      <w:r w:rsidR="008C6AB5" w:rsidRPr="00BA2BCA">
        <w:rPr>
          <w:rFonts w:ascii="Arial" w:hAnsi="Arial" w:cs="Arial"/>
        </w:rPr>
        <w:t xml:space="preserve"> gaps and limitations</w:t>
      </w:r>
      <w:r w:rsidR="008F6643">
        <w:rPr>
          <w:rFonts w:ascii="Arial" w:hAnsi="Arial" w:cs="Arial"/>
        </w:rPr>
        <w:t xml:space="preserve"> identified by 5G-ACIA</w:t>
      </w:r>
      <w:r w:rsidR="00F406C4" w:rsidRPr="00BA2BCA">
        <w:rPr>
          <w:rFonts w:ascii="Arial" w:hAnsi="Arial" w:cs="Arial"/>
        </w:rPr>
        <w:t>,</w:t>
      </w:r>
      <w:r w:rsidR="005A3B5E" w:rsidRPr="00BA2BCA">
        <w:rPr>
          <w:rFonts w:ascii="Arial" w:hAnsi="Arial" w:cs="Arial"/>
        </w:rPr>
        <w:t xml:space="preserve"> and </w:t>
      </w:r>
      <w:r w:rsidR="008F6643">
        <w:rPr>
          <w:rFonts w:ascii="Arial" w:hAnsi="Arial" w:cs="Arial"/>
        </w:rPr>
        <w:t xml:space="preserve">would like to provide </w:t>
      </w:r>
      <w:r w:rsidR="005A3B5E" w:rsidRPr="00BA2BCA">
        <w:rPr>
          <w:rFonts w:ascii="Arial" w:hAnsi="Arial" w:cs="Arial"/>
        </w:rPr>
        <w:t>the result</w:t>
      </w:r>
      <w:r w:rsidR="000401D9">
        <w:rPr>
          <w:rFonts w:ascii="Arial" w:hAnsi="Arial" w:cs="Arial"/>
        </w:rPr>
        <w:t>s</w:t>
      </w:r>
      <w:r w:rsidR="005A3B5E" w:rsidRPr="00BA2BCA">
        <w:rPr>
          <w:rFonts w:ascii="Arial" w:hAnsi="Arial" w:cs="Arial"/>
        </w:rPr>
        <w:t xml:space="preserve"> of our findings </w:t>
      </w:r>
      <w:r w:rsidR="008F6643">
        <w:rPr>
          <w:rFonts w:ascii="Arial" w:hAnsi="Arial" w:cs="Arial"/>
        </w:rPr>
        <w:t>below</w:t>
      </w:r>
      <w:r w:rsidR="00F406C4" w:rsidRPr="00BA2BCA">
        <w:rPr>
          <w:rFonts w:ascii="Arial" w:hAnsi="Arial" w:cs="Arial"/>
        </w:rPr>
        <w:t>:</w:t>
      </w:r>
    </w:p>
    <w:p w14:paraId="28D12244" w14:textId="055F14AC" w:rsidR="00F406C4" w:rsidRDefault="00F406C4" w:rsidP="00DD3A05">
      <w:pPr>
        <w:rPr>
          <w:sz w:val="22"/>
          <w:szCs w:val="22"/>
        </w:rPr>
      </w:pPr>
    </w:p>
    <w:p w14:paraId="2BA8CB13" w14:textId="585E576B" w:rsidR="000401D9" w:rsidRDefault="000401D9" w:rsidP="00DD3A05">
      <w:pPr>
        <w:rPr>
          <w:rFonts w:ascii="Arial" w:hAnsi="Arial" w:cs="Arial"/>
        </w:rPr>
      </w:pPr>
      <w:r>
        <w:rPr>
          <w:rFonts w:ascii="Arial" w:hAnsi="Arial" w:cs="Arial"/>
        </w:rPr>
        <w:t xml:space="preserve">1. </w:t>
      </w:r>
      <w:r w:rsidR="00170A89">
        <w:rPr>
          <w:rFonts w:ascii="Arial" w:hAnsi="Arial" w:cs="Arial"/>
        </w:rPr>
        <w:t>For</w:t>
      </w:r>
      <w:r w:rsidRPr="000401D9">
        <w:rPr>
          <w:rFonts w:ascii="Arial" w:hAnsi="Arial" w:cs="Arial"/>
        </w:rPr>
        <w:t xml:space="preserve"> gaps and limitations identified by 5G-ACIA rel</w:t>
      </w:r>
      <w:r w:rsidR="008F6643">
        <w:rPr>
          <w:rFonts w:ascii="Arial" w:hAnsi="Arial" w:cs="Arial"/>
        </w:rPr>
        <w:t>ated to</w:t>
      </w:r>
      <w:r w:rsidRPr="000401D9">
        <w:rPr>
          <w:rFonts w:ascii="Arial" w:hAnsi="Arial" w:cs="Arial"/>
        </w:rPr>
        <w:t xml:space="preserve"> NEF exposure capability, please refer to SA2 </w:t>
      </w:r>
      <w:r w:rsidR="008F6643">
        <w:rPr>
          <w:rFonts w:ascii="Arial" w:hAnsi="Arial" w:cs="Arial"/>
        </w:rPr>
        <w:t>analysis</w:t>
      </w:r>
      <w:r w:rsidRPr="000401D9">
        <w:rPr>
          <w:rFonts w:ascii="Arial" w:hAnsi="Arial" w:cs="Arial"/>
        </w:rPr>
        <w:t>:</w:t>
      </w:r>
    </w:p>
    <w:p w14:paraId="364C9610" w14:textId="77777777" w:rsidR="00D66E03" w:rsidRPr="000401D9" w:rsidRDefault="00D66E03" w:rsidP="00DD3A05">
      <w:pPr>
        <w:rPr>
          <w:rFonts w:ascii="Arial" w:hAnsi="Arial" w:cs="Arial"/>
        </w:rPr>
      </w:pPr>
    </w:p>
    <w:p w14:paraId="1C535780" w14:textId="7A3879ED" w:rsidR="00EB14AF" w:rsidRPr="00EB14AF" w:rsidRDefault="00EB14AF" w:rsidP="000401D9">
      <w:pPr>
        <w:ind w:left="720"/>
        <w:rPr>
          <w:rFonts w:ascii="Arial" w:hAnsi="Arial" w:cs="Arial"/>
        </w:rPr>
      </w:pPr>
      <w:del w:id="0" w:author="Patrice Hédé" w:date="2023-03-22T12:20:00Z">
        <w:r w:rsidRPr="008F6643" w:rsidDel="008F6643">
          <w:rPr>
            <w:rFonts w:ascii="Arial" w:hAnsi="Arial" w:cs="Arial"/>
            <w:highlight w:val="yellow"/>
          </w:rPr>
          <w:delText xml:space="preserve">3GPP SA2 would like to point out that only a subset of the items brought up by 5G-ACIA are in SA2 scope. </w:delText>
        </w:r>
      </w:del>
      <w:del w:id="1" w:author="Michael Bahr (Siemens)" w:date="2023-03-22T10:00:00Z">
        <w:r w:rsidRPr="008F6643" w:rsidDel="00D1615B">
          <w:rPr>
            <w:rFonts w:ascii="Arial" w:hAnsi="Arial" w:cs="Arial"/>
            <w:highlight w:val="yellow"/>
          </w:rPr>
          <w:delText>SA2 assumes that SA will gather feedback also from other relevant WGs and coordinate the reply to ACIA.</w:delText>
        </w:r>
        <w:r w:rsidDel="00D1615B">
          <w:rPr>
            <w:rFonts w:ascii="Arial" w:hAnsi="Arial" w:cs="Arial"/>
          </w:rPr>
          <w:delText xml:space="preserve"> </w:delText>
        </w:r>
      </w:del>
      <w:r>
        <w:rPr>
          <w:rFonts w:ascii="Arial" w:hAnsi="Arial" w:cs="Arial" w:hint="eastAsia"/>
        </w:rPr>
        <w:t>A</w:t>
      </w:r>
      <w:r>
        <w:rPr>
          <w:rFonts w:ascii="Arial" w:hAnsi="Arial" w:cs="Arial"/>
        </w:rPr>
        <w:t xml:space="preserve">mong the items in SA2 scope, several of </w:t>
      </w:r>
      <w:r w:rsidRPr="00D31F8F">
        <w:rPr>
          <w:rFonts w:ascii="Arial" w:hAnsi="Arial" w:cs="Arial"/>
        </w:rPr>
        <w:t>them (e.g. G.1, G.4, L2, L.3, L.4, L.5) have already been discussed in SA2 since Rel-16 (</w:t>
      </w:r>
      <w:proofErr w:type="spellStart"/>
      <w:r w:rsidRPr="00D31F8F">
        <w:rPr>
          <w:rFonts w:ascii="Arial" w:hAnsi="Arial" w:cs="Arial"/>
        </w:rPr>
        <w:t>Vertical_LAN</w:t>
      </w:r>
      <w:proofErr w:type="spellEnd"/>
      <w:r w:rsidRPr="00D31F8F">
        <w:rPr>
          <w:rFonts w:ascii="Arial" w:hAnsi="Arial" w:cs="Arial"/>
        </w:rPr>
        <w:t xml:space="preserve">, </w:t>
      </w:r>
      <w:proofErr w:type="spellStart"/>
      <w:r w:rsidRPr="00D31F8F">
        <w:rPr>
          <w:rFonts w:ascii="Arial" w:hAnsi="Arial" w:cs="Arial"/>
        </w:rPr>
        <w:t>IIoT</w:t>
      </w:r>
      <w:proofErr w:type="spellEnd"/>
      <w:r w:rsidRPr="00D31F8F">
        <w:rPr>
          <w:rFonts w:ascii="Arial" w:hAnsi="Arial" w:cs="Arial"/>
        </w:rPr>
        <w:t>, GMEC). SA2 is currently busy completing Rel-18</w:t>
      </w:r>
      <w:r>
        <w:rPr>
          <w:rFonts w:ascii="Arial" w:hAnsi="Arial" w:cs="Arial"/>
        </w:rPr>
        <w:t xml:space="preserve"> and updating SA2 specifications with the Rel-18 features. The SA2 TSs that are primarily related to the 5G-ACIA items are TS 23.501, TS 23.502</w:t>
      </w:r>
      <w:r w:rsidR="00D1615B">
        <w:rPr>
          <w:rFonts w:ascii="Arial" w:hAnsi="Arial" w:cs="Arial"/>
        </w:rPr>
        <w:t>,</w:t>
      </w:r>
      <w:r>
        <w:rPr>
          <w:rFonts w:ascii="Arial" w:hAnsi="Arial" w:cs="Arial"/>
        </w:rPr>
        <w:t xml:space="preserve"> and TS 23.503. </w:t>
      </w:r>
      <w:r w:rsidRPr="002C12DA">
        <w:rPr>
          <w:rFonts w:ascii="Arial" w:hAnsi="Arial" w:cs="Arial"/>
        </w:rPr>
        <w:t xml:space="preserve">SA2 would like to inform 5G-ACIA that </w:t>
      </w:r>
      <w:r w:rsidRPr="00AC01D2">
        <w:rPr>
          <w:rFonts w:ascii="Arial" w:hAnsi="Arial" w:cs="Arial"/>
        </w:rPr>
        <w:t xml:space="preserve">SA2 has discussed </w:t>
      </w:r>
      <w:r>
        <w:rPr>
          <w:rFonts w:ascii="Arial" w:hAnsi="Arial" w:cs="Arial"/>
        </w:rPr>
        <w:t xml:space="preserve">the </w:t>
      </w:r>
      <w:r w:rsidRPr="002C12DA">
        <w:rPr>
          <w:rFonts w:ascii="Arial" w:hAnsi="Arial" w:cs="Arial"/>
        </w:rPr>
        <w:t xml:space="preserve">aspects highlighted by 5G-ACIA that are not supported by 5GS currently in Rel-18 </w:t>
      </w:r>
      <w:r w:rsidRPr="00AC01D2">
        <w:rPr>
          <w:rFonts w:ascii="Arial" w:hAnsi="Arial" w:cs="Arial"/>
        </w:rPr>
        <w:t>but there are different views on such aspects</w:t>
      </w:r>
      <w:r>
        <w:rPr>
          <w:rFonts w:ascii="Arial" w:hAnsi="Arial" w:cs="Arial"/>
        </w:rPr>
        <w:t xml:space="preserve"> being gaps,</w:t>
      </w:r>
      <w:r w:rsidRPr="00AC01D2">
        <w:rPr>
          <w:rFonts w:ascii="Arial" w:hAnsi="Arial" w:cs="Arial"/>
        </w:rPr>
        <w:t xml:space="preserve"> resulting in no consensus</w:t>
      </w:r>
      <w:r w:rsidRPr="002C12DA">
        <w:rPr>
          <w:rFonts w:ascii="Arial" w:hAnsi="Arial" w:cs="Arial"/>
        </w:rPr>
        <w:t>.</w:t>
      </w:r>
    </w:p>
    <w:p w14:paraId="2A45015F" w14:textId="4CC4894C" w:rsidR="00C05BD3" w:rsidRDefault="00C05BD3" w:rsidP="00DD3A05">
      <w:pPr>
        <w:rPr>
          <w:rFonts w:ascii="Arial" w:hAnsi="Arial" w:cs="Arial"/>
        </w:rPr>
      </w:pPr>
    </w:p>
    <w:p w14:paraId="2AD3FD34" w14:textId="2D23234F" w:rsidR="000401D9" w:rsidRPr="000401D9" w:rsidRDefault="000401D9" w:rsidP="00DD3A05">
      <w:pPr>
        <w:rPr>
          <w:rFonts w:ascii="Arial" w:hAnsi="Arial" w:cs="Arial"/>
        </w:rPr>
      </w:pPr>
      <w:r>
        <w:rPr>
          <w:rFonts w:ascii="Arial" w:hAnsi="Arial" w:cs="Arial"/>
        </w:rPr>
        <w:t xml:space="preserve">2. </w:t>
      </w:r>
      <w:r w:rsidR="00170A89">
        <w:rPr>
          <w:rFonts w:ascii="Arial" w:hAnsi="Arial" w:cs="Arial"/>
        </w:rPr>
        <w:t xml:space="preserve">For </w:t>
      </w:r>
      <w:r w:rsidRPr="000401D9">
        <w:rPr>
          <w:rFonts w:ascii="Arial" w:hAnsi="Arial" w:cs="Arial"/>
        </w:rPr>
        <w:t>gaps and limitations identified by 5G-ACIA rel</w:t>
      </w:r>
      <w:r w:rsidR="008F6643">
        <w:rPr>
          <w:rFonts w:ascii="Arial" w:hAnsi="Arial" w:cs="Arial"/>
        </w:rPr>
        <w:t>ated to</w:t>
      </w:r>
      <w:r w:rsidRPr="000401D9">
        <w:rPr>
          <w:rFonts w:ascii="Arial" w:hAnsi="Arial" w:cs="Arial"/>
        </w:rPr>
        <w:t xml:space="preserve"> </w:t>
      </w:r>
      <w:r>
        <w:rPr>
          <w:rFonts w:ascii="Arial" w:hAnsi="Arial" w:cs="Arial"/>
        </w:rPr>
        <w:t>security</w:t>
      </w:r>
      <w:r w:rsidRPr="000401D9">
        <w:rPr>
          <w:rFonts w:ascii="Arial" w:hAnsi="Arial" w:cs="Arial"/>
        </w:rPr>
        <w:t>, please refer to SA</w:t>
      </w:r>
      <w:r>
        <w:rPr>
          <w:rFonts w:ascii="Arial" w:hAnsi="Arial" w:cs="Arial"/>
        </w:rPr>
        <w:t>3</w:t>
      </w:r>
      <w:r w:rsidRPr="000401D9">
        <w:rPr>
          <w:rFonts w:ascii="Arial" w:hAnsi="Arial" w:cs="Arial"/>
        </w:rPr>
        <w:t xml:space="preserve"> </w:t>
      </w:r>
      <w:r w:rsidR="008F6643">
        <w:rPr>
          <w:rFonts w:ascii="Arial" w:hAnsi="Arial" w:cs="Arial"/>
        </w:rPr>
        <w:t>analysis</w:t>
      </w:r>
      <w:r w:rsidRPr="000401D9">
        <w:rPr>
          <w:rFonts w:ascii="Arial" w:hAnsi="Arial" w:cs="Arial"/>
        </w:rPr>
        <w:t>:</w:t>
      </w:r>
    </w:p>
    <w:p w14:paraId="7731F736" w14:textId="77777777" w:rsidR="00D1615B" w:rsidRDefault="00D1615B" w:rsidP="00EB14AF">
      <w:pPr>
        <w:rPr>
          <w:rFonts w:ascii="Arial" w:hAnsi="Arial" w:cs="Arial"/>
          <w:b/>
        </w:rPr>
      </w:pPr>
    </w:p>
    <w:p w14:paraId="5D58C02D" w14:textId="7E12F9E2" w:rsidR="00EB14AF" w:rsidRDefault="00EB14AF" w:rsidP="008F6643">
      <w:pPr>
        <w:ind w:left="200"/>
        <w:rPr>
          <w:rFonts w:ascii="Arial" w:hAnsi="Arial" w:cs="Arial"/>
        </w:rPr>
      </w:pPr>
      <w:r w:rsidRPr="00EB14AF">
        <w:rPr>
          <w:rFonts w:ascii="Arial" w:hAnsi="Arial" w:cs="Arial"/>
        </w:rPr>
        <w:t>SA3 has discussed the LS from 5G</w:t>
      </w:r>
      <w:r w:rsidR="006D4EA1">
        <w:rPr>
          <w:rFonts w:ascii="Arial" w:hAnsi="Arial" w:cs="Arial"/>
        </w:rPr>
        <w:t>-</w:t>
      </w:r>
      <w:r w:rsidRPr="00EB14AF">
        <w:rPr>
          <w:rFonts w:ascii="Arial" w:hAnsi="Arial" w:cs="Arial"/>
        </w:rPr>
        <w:t xml:space="preserve">ACIA with a focus on </w:t>
      </w:r>
      <w:r w:rsidR="00AB42EC">
        <w:rPr>
          <w:rFonts w:ascii="Arial" w:hAnsi="Arial" w:cs="Arial"/>
        </w:rPr>
        <w:t>g</w:t>
      </w:r>
      <w:r w:rsidRPr="00EB14AF">
        <w:rPr>
          <w:rFonts w:ascii="Arial" w:hAnsi="Arial" w:cs="Arial"/>
        </w:rPr>
        <w:t>aps G.1, G.3 and limitation L.6, which have been identified as being potentially relevant for SA3. The following conclusions have been agreed:</w:t>
      </w:r>
    </w:p>
    <w:p w14:paraId="390957F3" w14:textId="77777777" w:rsidR="00D66E03" w:rsidRPr="00EB14AF" w:rsidRDefault="00D66E03" w:rsidP="008F6643">
      <w:pPr>
        <w:ind w:left="200"/>
        <w:rPr>
          <w:rFonts w:ascii="Arial" w:hAnsi="Arial" w:cs="Arial"/>
        </w:rPr>
      </w:pPr>
    </w:p>
    <w:p w14:paraId="30D154F7" w14:textId="77777777" w:rsidR="00EB14AF" w:rsidRPr="00EB14AF" w:rsidRDefault="00EB14AF" w:rsidP="008F6643">
      <w:pPr>
        <w:ind w:left="709"/>
        <w:rPr>
          <w:rFonts w:ascii="Arial" w:hAnsi="Arial" w:cs="Arial"/>
          <w:b/>
        </w:rPr>
      </w:pPr>
      <w:r w:rsidRPr="00EB14AF">
        <w:rPr>
          <w:rFonts w:ascii="Arial" w:hAnsi="Arial" w:cs="Arial"/>
          <w:b/>
        </w:rPr>
        <w:t>G.1 Provisioning of subscriptions</w:t>
      </w:r>
    </w:p>
    <w:p w14:paraId="69B560AB" w14:textId="77777777" w:rsidR="00EB14AF" w:rsidRPr="00EB14AF" w:rsidRDefault="00EB14AF" w:rsidP="008F6643">
      <w:pPr>
        <w:ind w:left="709"/>
        <w:rPr>
          <w:rFonts w:ascii="Arial" w:hAnsi="Arial" w:cs="Arial"/>
        </w:rPr>
      </w:pPr>
      <w:r w:rsidRPr="00EB14AF">
        <w:rPr>
          <w:rFonts w:ascii="Arial" w:hAnsi="Arial" w:cs="Arial"/>
        </w:rPr>
        <w:t xml:space="preserve">SA3 did not standardize or does not have plans to standardize a mechanism to provision information related to the identity of a subscription (i.e., UE Ids or authentication keys) into the 5G core. </w:t>
      </w:r>
    </w:p>
    <w:p w14:paraId="6E4A7143" w14:textId="77777777" w:rsidR="00EB14AF" w:rsidRPr="00EB14AF" w:rsidRDefault="00EB14AF" w:rsidP="008F6643">
      <w:pPr>
        <w:ind w:left="709"/>
        <w:rPr>
          <w:rFonts w:ascii="Arial" w:hAnsi="Arial" w:cs="Arial"/>
        </w:rPr>
      </w:pPr>
      <w:r w:rsidRPr="00EB14AF">
        <w:rPr>
          <w:rFonts w:ascii="Arial" w:hAnsi="Arial" w:cs="Arial"/>
        </w:rPr>
        <w:t xml:space="preserve">For the sake of clarity SA3 also points out that SA3 did not define and does not have plans to define a protocol for provisioning of subscription data to a UE. </w:t>
      </w:r>
    </w:p>
    <w:p w14:paraId="38E7FBD2" w14:textId="77777777" w:rsidR="00EB14AF" w:rsidRPr="00EB14AF" w:rsidRDefault="00EB14AF" w:rsidP="008F6643">
      <w:pPr>
        <w:ind w:left="709"/>
        <w:rPr>
          <w:rFonts w:ascii="Arial" w:hAnsi="Arial" w:cs="Arial"/>
          <w:b/>
        </w:rPr>
      </w:pPr>
      <w:r w:rsidRPr="00EB14AF">
        <w:rPr>
          <w:rFonts w:ascii="Arial" w:hAnsi="Arial" w:cs="Arial"/>
          <w:b/>
        </w:rPr>
        <w:t>G.3 Provision of security event/logging information</w:t>
      </w:r>
    </w:p>
    <w:p w14:paraId="36B47118" w14:textId="77777777" w:rsidR="00EB14AF" w:rsidRPr="00EB14AF" w:rsidRDefault="00EB14AF" w:rsidP="008F6643">
      <w:pPr>
        <w:ind w:left="709"/>
        <w:rPr>
          <w:rFonts w:ascii="Arial" w:hAnsi="Arial" w:cs="Arial"/>
        </w:rPr>
      </w:pPr>
      <w:r w:rsidRPr="00EB14AF">
        <w:rPr>
          <w:rFonts w:ascii="Arial" w:hAnsi="Arial" w:cs="Arial"/>
        </w:rPr>
        <w:t>SA3 interprets the terms event and logging information in such way, that it refers to events and logging information originating from the 5G core, but not to events and logging information originating from the UE.</w:t>
      </w:r>
    </w:p>
    <w:p w14:paraId="43637C56" w14:textId="56ED460A" w:rsidR="00EB14AF" w:rsidRPr="00EB14AF" w:rsidRDefault="00EB14AF" w:rsidP="008F6643">
      <w:pPr>
        <w:ind w:left="709"/>
        <w:rPr>
          <w:rFonts w:ascii="Arial" w:hAnsi="Arial" w:cs="Arial"/>
        </w:rPr>
      </w:pPr>
      <w:r w:rsidRPr="00EB14AF">
        <w:rPr>
          <w:rFonts w:ascii="Arial" w:hAnsi="Arial" w:cs="Arial"/>
        </w:rPr>
        <w:t>According to the understanding of SA3 security events and logging information include</w:t>
      </w:r>
      <w:r w:rsidR="00AB42EC">
        <w:rPr>
          <w:rFonts w:ascii="Arial" w:hAnsi="Arial" w:cs="Arial"/>
        </w:rPr>
        <w:t>,</w:t>
      </w:r>
      <w:r w:rsidRPr="00EB14AF">
        <w:rPr>
          <w:rFonts w:ascii="Arial" w:hAnsi="Arial" w:cs="Arial"/>
        </w:rPr>
        <w:t xml:space="preserve"> for instance</w:t>
      </w:r>
      <w:r w:rsidR="00AB42EC">
        <w:rPr>
          <w:rFonts w:ascii="Arial" w:hAnsi="Arial" w:cs="Arial"/>
        </w:rPr>
        <w:t>,</w:t>
      </w:r>
      <w:r w:rsidRPr="00EB14AF">
        <w:rPr>
          <w:rFonts w:ascii="Arial" w:hAnsi="Arial" w:cs="Arial"/>
        </w:rPr>
        <w:t xml:space="preserve"> information relating to successful and unsuccessful (primary, secondary, slice specific) authentications of UE and information relating to applied protection of user plane traffic.</w:t>
      </w:r>
    </w:p>
    <w:p w14:paraId="5AA5C82E" w14:textId="38CBB42A" w:rsidR="00EB14AF" w:rsidRPr="00EB14AF" w:rsidRDefault="00EB14AF" w:rsidP="008F6643">
      <w:pPr>
        <w:ind w:left="709"/>
        <w:rPr>
          <w:rFonts w:ascii="Arial" w:hAnsi="Arial" w:cs="Arial"/>
        </w:rPr>
      </w:pPr>
      <w:r w:rsidRPr="00EB14AF">
        <w:rPr>
          <w:rFonts w:ascii="Arial" w:hAnsi="Arial" w:cs="Arial"/>
        </w:rPr>
        <w:t xml:space="preserve">SA3 did not and does not have plans to standardize exposure of these events or logging information. </w:t>
      </w:r>
    </w:p>
    <w:p w14:paraId="24FD7DDB" w14:textId="77777777" w:rsidR="00EB14AF" w:rsidRPr="00EB14AF" w:rsidRDefault="00EB14AF" w:rsidP="008F6643">
      <w:pPr>
        <w:ind w:left="709"/>
        <w:rPr>
          <w:rFonts w:ascii="Arial" w:hAnsi="Arial" w:cs="Arial"/>
        </w:rPr>
      </w:pPr>
      <w:r w:rsidRPr="00EB14AF">
        <w:rPr>
          <w:rFonts w:ascii="Arial" w:hAnsi="Arial" w:cs="Arial"/>
        </w:rPr>
        <w:lastRenderedPageBreak/>
        <w:t>Based on requirements from SA1 or proposals from member companies, SA3 can work on adding these events following the 3GPP SA3 working procedures.</w:t>
      </w:r>
    </w:p>
    <w:p w14:paraId="2BD1F8AD" w14:textId="2AEE9F09" w:rsidR="00EB14AF" w:rsidRPr="00EB14AF" w:rsidDel="00FF35A7" w:rsidRDefault="00EB14AF" w:rsidP="008F6643">
      <w:pPr>
        <w:ind w:left="709"/>
        <w:rPr>
          <w:del w:id="2" w:author="Patrice Hédé" w:date="2023-03-23T09:57:00Z"/>
          <w:rFonts w:ascii="Arial" w:hAnsi="Arial" w:cs="Arial"/>
        </w:rPr>
      </w:pPr>
      <w:del w:id="3" w:author="Patrice Hédé" w:date="2023-03-23T09:57:00Z">
        <w:r w:rsidRPr="00FF35A7" w:rsidDel="00FF35A7">
          <w:rPr>
            <w:rFonts w:ascii="Arial" w:hAnsi="Arial" w:cs="Arial"/>
            <w:highlight w:val="yellow"/>
          </w:rPr>
          <w:delText>Due to the sensitive nature of the information to be exposed, SA3 suggests being consulted, in case other working groups plan to standardize the exposure of the requested information.</w:delText>
        </w:r>
      </w:del>
    </w:p>
    <w:p w14:paraId="313DCE94" w14:textId="77777777" w:rsidR="00EB14AF" w:rsidRPr="00EB14AF" w:rsidRDefault="00EB14AF" w:rsidP="008F6643">
      <w:pPr>
        <w:ind w:left="709"/>
        <w:rPr>
          <w:rFonts w:ascii="Arial" w:hAnsi="Arial" w:cs="Arial"/>
          <w:b/>
        </w:rPr>
      </w:pPr>
      <w:r w:rsidRPr="00EB14AF">
        <w:rPr>
          <w:rFonts w:ascii="Arial" w:hAnsi="Arial" w:cs="Arial"/>
          <w:b/>
        </w:rPr>
        <w:t>L.6 Fine-grained authorization</w:t>
      </w:r>
    </w:p>
    <w:p w14:paraId="2B2AD36A" w14:textId="6FA8C648" w:rsidR="00EB14AF" w:rsidRPr="00EB14AF" w:rsidRDefault="00EB14AF" w:rsidP="008F6643">
      <w:pPr>
        <w:ind w:left="709"/>
        <w:rPr>
          <w:rFonts w:ascii="Arial" w:hAnsi="Arial" w:cs="Arial"/>
        </w:rPr>
      </w:pPr>
      <w:r w:rsidRPr="00EB14AF">
        <w:rPr>
          <w:rFonts w:ascii="Arial" w:hAnsi="Arial" w:cs="Arial"/>
        </w:rPr>
        <w:t>SA3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w:t>
      </w:r>
    </w:p>
    <w:p w14:paraId="24FD6692" w14:textId="77777777" w:rsidR="00EB14AF" w:rsidRPr="00EB14AF" w:rsidRDefault="00EB14AF" w:rsidP="008F6643">
      <w:pPr>
        <w:ind w:left="709"/>
        <w:rPr>
          <w:rFonts w:ascii="Arial" w:hAnsi="Arial" w:cs="Arial"/>
        </w:rPr>
      </w:pPr>
      <w:r w:rsidRPr="00EB14AF">
        <w:rPr>
          <w:rFonts w:ascii="Arial" w:hAnsi="Arial" w:cs="Arial"/>
        </w:rPr>
        <w:t>In addition to authorization based on OAuth 2.0, the exposure points might limit the scope of API calls in a fine granular way based on implementation specific policy checks as indicated in Clause 12.2 of TS 33.501.</w:t>
      </w:r>
    </w:p>
    <w:p w14:paraId="34525B60" w14:textId="3F19A0F0" w:rsidR="00C05BD3" w:rsidRPr="00EB14AF" w:rsidRDefault="00C05BD3" w:rsidP="00DD3A05">
      <w:pPr>
        <w:rPr>
          <w:rFonts w:ascii="Arial" w:hAnsi="Arial" w:cs="Arial"/>
        </w:rPr>
      </w:pPr>
    </w:p>
    <w:p w14:paraId="0A0A9DD0" w14:textId="1288C572" w:rsidR="000401D9" w:rsidRDefault="00F01191" w:rsidP="000401D9">
      <w:pPr>
        <w:rPr>
          <w:rFonts w:ascii="Arial" w:hAnsi="Arial" w:cs="Arial"/>
        </w:rPr>
      </w:pPr>
      <w:r w:rsidRPr="00D1615B">
        <w:rPr>
          <w:rFonts w:ascii="Arial" w:eastAsia="DengXian" w:hAnsi="Arial" w:cs="Arial"/>
          <w:lang w:eastAsia="zh-CN"/>
        </w:rPr>
        <w:t xml:space="preserve">3. </w:t>
      </w:r>
      <w:r w:rsidR="00170A89" w:rsidRPr="00D1615B">
        <w:rPr>
          <w:rFonts w:ascii="Arial" w:eastAsia="DengXian" w:hAnsi="Arial" w:cs="Arial"/>
          <w:lang w:eastAsia="zh-CN"/>
        </w:rPr>
        <w:t xml:space="preserve">For </w:t>
      </w:r>
      <w:r w:rsidR="000401D9" w:rsidRPr="00D1615B">
        <w:rPr>
          <w:rFonts w:ascii="Arial" w:hAnsi="Arial" w:cs="Arial"/>
        </w:rPr>
        <w:t xml:space="preserve">gaps and limitations identified by 5G-ACIA </w:t>
      </w:r>
      <w:r w:rsidR="000401D9" w:rsidRPr="00D1615B">
        <w:rPr>
          <w:rStyle w:val="fontstyle01"/>
          <w:rFonts w:ascii="Arial" w:hAnsi="Arial" w:cs="Arial"/>
          <w:iCs/>
        </w:rPr>
        <w:t>rel</w:t>
      </w:r>
      <w:r w:rsidR="008F6643">
        <w:rPr>
          <w:rStyle w:val="fontstyle01"/>
          <w:rFonts w:ascii="Arial" w:hAnsi="Arial" w:cs="Arial"/>
          <w:iCs/>
        </w:rPr>
        <w:t>ated to</w:t>
      </w:r>
      <w:r w:rsidR="000401D9" w:rsidRPr="00D1615B">
        <w:rPr>
          <w:rStyle w:val="fontstyle01"/>
          <w:rFonts w:ascii="Arial" w:hAnsi="Arial" w:cs="Arial"/>
          <w:iCs/>
        </w:rPr>
        <w:t xml:space="preserve"> service exposure enabler, please refer to</w:t>
      </w:r>
      <w:r w:rsidR="000401D9" w:rsidRPr="00D1615B">
        <w:rPr>
          <w:rStyle w:val="fontstyle01"/>
          <w:rFonts w:ascii="Arial" w:hAnsi="Arial" w:cs="Arial"/>
          <w:i/>
          <w:iCs/>
        </w:rPr>
        <w:t xml:space="preserve"> </w:t>
      </w:r>
      <w:r w:rsidR="00C47C94" w:rsidRPr="00D1615B">
        <w:rPr>
          <w:rFonts w:ascii="Arial" w:hAnsi="Arial" w:cs="Arial"/>
        </w:rPr>
        <w:t xml:space="preserve">SA6 </w:t>
      </w:r>
      <w:r w:rsidR="008F6643">
        <w:rPr>
          <w:rFonts w:ascii="Arial" w:hAnsi="Arial" w:cs="Arial"/>
        </w:rPr>
        <w:t>analysis</w:t>
      </w:r>
      <w:r w:rsidR="00C47C94" w:rsidRPr="00D1615B">
        <w:rPr>
          <w:rFonts w:ascii="Arial" w:hAnsi="Arial" w:cs="Arial"/>
        </w:rPr>
        <w:t>:</w:t>
      </w:r>
    </w:p>
    <w:p w14:paraId="240B4F67" w14:textId="77777777" w:rsidR="00D66E03" w:rsidRPr="00D1615B" w:rsidRDefault="00D66E03" w:rsidP="000401D9">
      <w:pPr>
        <w:rPr>
          <w:rFonts w:ascii="Arial" w:eastAsia="DengXian" w:hAnsi="Arial" w:cs="Arial"/>
          <w:lang w:val="en-CA" w:eastAsia="zh-CN"/>
        </w:rPr>
      </w:pPr>
    </w:p>
    <w:p w14:paraId="171DA8F6" w14:textId="12423F72" w:rsidR="000241CA" w:rsidRDefault="000241CA" w:rsidP="008F6643">
      <w:pPr>
        <w:ind w:left="200"/>
      </w:pPr>
      <w:r w:rsidRPr="000241CA">
        <w:rPr>
          <w:rFonts w:ascii="Arial" w:hAnsi="Arial" w:cs="Arial"/>
        </w:rPr>
        <w:t>SA6 has discussed the LS from 5G</w:t>
      </w:r>
      <w:r w:rsidR="006D4EA1">
        <w:rPr>
          <w:rFonts w:ascii="Arial" w:hAnsi="Arial" w:cs="Arial"/>
        </w:rPr>
        <w:t>-</w:t>
      </w:r>
      <w:r w:rsidRPr="000241CA">
        <w:rPr>
          <w:rFonts w:ascii="Arial" w:hAnsi="Arial" w:cs="Arial"/>
        </w:rPr>
        <w:t>ACIA, and has identified gaps and limitations potentially relevant for SA6. The following aspects are provided for further consideration by 5G</w:t>
      </w:r>
      <w:r w:rsidR="006D4EA1">
        <w:rPr>
          <w:rFonts w:ascii="Arial" w:hAnsi="Arial" w:cs="Arial"/>
        </w:rPr>
        <w:t>-</w:t>
      </w:r>
      <w:r w:rsidRPr="000241CA">
        <w:rPr>
          <w:rFonts w:ascii="Arial" w:hAnsi="Arial" w:cs="Arial"/>
        </w:rPr>
        <w:t>ACIA</w:t>
      </w:r>
      <w:r w:rsidR="00D1615B">
        <w:rPr>
          <w:rFonts w:ascii="Arial" w:hAnsi="Arial" w:cs="Arial"/>
        </w:rPr>
        <w:t>:</w:t>
      </w:r>
    </w:p>
    <w:p w14:paraId="1E6418AA" w14:textId="77777777" w:rsidR="000241CA" w:rsidRDefault="000241CA" w:rsidP="008F6643">
      <w:pPr>
        <w:ind w:left="851"/>
        <w:rPr>
          <w:rFonts w:ascii="Arial" w:hAnsi="Arial" w:cs="Arial"/>
        </w:rPr>
      </w:pPr>
      <w:r w:rsidRPr="000241CA">
        <w:rPr>
          <w:rFonts w:ascii="Arial" w:hAnsi="Arial" w:cs="Arial"/>
          <w:b/>
        </w:rPr>
        <w:t>G.4 Traffic profile (QoS) for network connections</w:t>
      </w:r>
      <w:r w:rsidRPr="000241CA">
        <w:rPr>
          <w:rFonts w:ascii="Arial" w:hAnsi="Arial" w:cs="Arial"/>
        </w:rPr>
        <w:t>: SA6 has specified Network Resource Management service in 3GPP TS 23.434, Edge enabler service in 3GPP TS 23.558 and 5G Messaging service in 3GPP </w:t>
      </w:r>
      <w:proofErr w:type="gramStart"/>
      <w:r w:rsidRPr="000241CA">
        <w:rPr>
          <w:rFonts w:ascii="Arial" w:hAnsi="Arial" w:cs="Arial"/>
        </w:rPr>
        <w:t>TS  23.554</w:t>
      </w:r>
      <w:proofErr w:type="gramEnd"/>
      <w:r w:rsidRPr="000241CA">
        <w:rPr>
          <w:rFonts w:ascii="Arial" w:hAnsi="Arial" w:cs="Arial"/>
        </w:rPr>
        <w:t xml:space="preserve"> which specifies procedures and APIs which can be used for this purpose. </w:t>
      </w:r>
    </w:p>
    <w:p w14:paraId="5A0329DB" w14:textId="77777777" w:rsidR="000241CA" w:rsidRDefault="000241CA" w:rsidP="008F6643">
      <w:pPr>
        <w:ind w:left="851"/>
        <w:rPr>
          <w:rFonts w:ascii="Arial" w:hAnsi="Arial" w:cs="Arial"/>
        </w:rPr>
      </w:pPr>
      <w:r w:rsidRPr="000241CA">
        <w:rPr>
          <w:rFonts w:ascii="Arial" w:hAnsi="Arial" w:cs="Arial"/>
          <w:b/>
        </w:rPr>
        <w:t>L.2 Dynamic solution for application centric-QoS</w:t>
      </w:r>
      <w:r w:rsidRPr="000241CA">
        <w:rPr>
          <w:rFonts w:ascii="Arial" w:hAnsi="Arial" w:cs="Arial"/>
        </w:rPr>
        <w:t xml:space="preserve">: SA6 has specified Network Resource Management service in 3GPP TS 23.434 which specifies procedures and APIs which can be used for this purpose. </w:t>
      </w:r>
    </w:p>
    <w:p w14:paraId="6018B779" w14:textId="3473749C" w:rsidR="000241CA" w:rsidDel="00043A24" w:rsidRDefault="000241CA" w:rsidP="008F6643">
      <w:pPr>
        <w:ind w:left="851"/>
        <w:rPr>
          <w:del w:id="4" w:author="Patrice Hédé" w:date="2023-03-23T14:31:00Z"/>
          <w:rFonts w:ascii="Arial" w:hAnsi="Arial" w:cs="Arial"/>
        </w:rPr>
      </w:pPr>
      <w:del w:id="5" w:author="Patrice Hédé" w:date="2023-03-23T14:31:00Z">
        <w:r w:rsidRPr="00043A24" w:rsidDel="00043A24">
          <w:rPr>
            <w:rFonts w:ascii="Arial" w:hAnsi="Arial" w:cs="Arial"/>
            <w:b/>
            <w:highlight w:val="yellow"/>
          </w:rPr>
          <w:delText>L.3 Establishment of UE-to-UE (UNU) QoS bearer with a single API call</w:delText>
        </w:r>
        <w:r w:rsidRPr="00043A24" w:rsidDel="00043A24">
          <w:rPr>
            <w:rFonts w:ascii="Arial" w:hAnsi="Arial" w:cs="Arial"/>
            <w:highlight w:val="yellow"/>
          </w:rPr>
          <w:delText xml:space="preserve">: 5G </w:delText>
        </w:r>
      </w:del>
      <w:ins w:id="6" w:author="Michael Bahr (Siemens)" w:date="2023-03-22T10:25:00Z">
        <w:del w:id="7" w:author="Patrice Hédé" w:date="2023-03-23T14:31:00Z">
          <w:r w:rsidR="006D4EA1" w:rsidRPr="00043A24" w:rsidDel="00043A24">
            <w:rPr>
              <w:rFonts w:ascii="Arial" w:hAnsi="Arial" w:cs="Arial"/>
              <w:highlight w:val="yellow"/>
            </w:rPr>
            <w:delText>-</w:delText>
          </w:r>
        </w:del>
      </w:ins>
      <w:del w:id="8" w:author="Patrice Hédé" w:date="2023-03-23T14:31:00Z">
        <w:r w:rsidRPr="00043A24" w:rsidDel="00043A24">
          <w:rPr>
            <w:rFonts w:ascii="Arial" w:hAnsi="Arial" w:cs="Arial"/>
            <w:highlight w:val="yellow"/>
          </w:rPr>
          <w:delText>ACIA recognizes that SEAL provides the support for this purpose.</w:delText>
        </w:r>
        <w:bookmarkStart w:id="9" w:name="_GoBack"/>
        <w:bookmarkEnd w:id="9"/>
      </w:del>
    </w:p>
    <w:p w14:paraId="43CF007B" w14:textId="5A934DB3" w:rsidR="000241CA" w:rsidRPr="000241CA" w:rsidRDefault="000241CA" w:rsidP="008F6643">
      <w:pPr>
        <w:ind w:left="851"/>
        <w:rPr>
          <w:rFonts w:ascii="Arial" w:hAnsi="Arial" w:cs="Arial"/>
        </w:rPr>
      </w:pPr>
      <w:r w:rsidRPr="000241CA">
        <w:rPr>
          <w:rFonts w:ascii="Arial" w:hAnsi="Arial" w:cs="Arial"/>
          <w:b/>
        </w:rPr>
        <w:t>L.4 Monitoring of device connectivity, including the connection’s QoS</w:t>
      </w:r>
      <w:r w:rsidRPr="000241CA">
        <w:rPr>
          <w:rFonts w:ascii="Arial" w:hAnsi="Arial" w:cs="Arial"/>
        </w:rPr>
        <w:t xml:space="preserve">: SA6 has specified Network Resource Management service in 3GPP TS 23.434 which specifies procedures and APIs which can be used for this purpose. </w:t>
      </w:r>
    </w:p>
    <w:p w14:paraId="77525123" w14:textId="77777777" w:rsidR="000241CA" w:rsidRPr="000241CA" w:rsidRDefault="000241CA" w:rsidP="008F6643">
      <w:pPr>
        <w:ind w:left="851"/>
        <w:rPr>
          <w:rFonts w:ascii="Arial" w:hAnsi="Arial" w:cs="Arial"/>
        </w:rPr>
      </w:pPr>
      <w:r w:rsidRPr="000241CA">
        <w:rPr>
          <w:rFonts w:ascii="Arial" w:hAnsi="Arial" w:cs="Arial"/>
          <w:b/>
        </w:rPr>
        <w:t>L.6 Fine-grained authorization on the level of specific services and resources</w:t>
      </w:r>
      <w:r w:rsidRPr="000241CA">
        <w:rPr>
          <w:rFonts w:ascii="Arial" w:hAnsi="Arial" w:cs="Arial"/>
        </w:rPr>
        <w:t>: SA6 has enabled CAPIF to support Resource Owner Aware Access to resources served by service APIs. The procedures and APIs which can be used for this purpose are specified in 3GPP TS 23.222 for which SA3 is currently working on the detailed security procedures.</w:t>
      </w:r>
    </w:p>
    <w:p w14:paraId="2BFF9F7B" w14:textId="2D460135" w:rsidR="000241CA" w:rsidRPr="000241CA" w:rsidDel="008A463B" w:rsidRDefault="000241CA" w:rsidP="008F6643">
      <w:pPr>
        <w:ind w:left="851"/>
        <w:rPr>
          <w:del w:id="10" w:author="Patrice Hédé" w:date="2023-03-22T14:42:00Z"/>
          <w:rFonts w:ascii="Arial" w:hAnsi="Arial" w:cs="Arial"/>
        </w:rPr>
      </w:pPr>
      <w:del w:id="11" w:author="Patrice Hédé" w:date="2023-03-22T14:42:00Z">
        <w:r w:rsidRPr="008A463B" w:rsidDel="008A463B">
          <w:rPr>
            <w:rFonts w:ascii="Arial" w:hAnsi="Arial" w:cs="Arial"/>
            <w:highlight w:val="yellow"/>
          </w:rPr>
          <w:delText>SA6 kindly asks 5G ACIA to provide any feedback for the above aspects.</w:delText>
        </w:r>
      </w:del>
    </w:p>
    <w:p w14:paraId="0895FD97" w14:textId="370519AD" w:rsidR="000241CA" w:rsidRPr="00170A89" w:rsidDel="00D1615B" w:rsidRDefault="000241CA" w:rsidP="008F6643">
      <w:pPr>
        <w:ind w:left="851"/>
        <w:rPr>
          <w:del w:id="12" w:author="Michael Bahr (Siemens)" w:date="2023-03-22T10:05:00Z"/>
          <w:rFonts w:ascii="Arial" w:hAnsi="Arial" w:cs="Arial"/>
          <w:highlight w:val="yellow"/>
        </w:rPr>
      </w:pPr>
      <w:del w:id="13" w:author="Michael Bahr (Siemens)" w:date="2023-03-22T10:05:00Z">
        <w:r w:rsidRPr="00170A89" w:rsidDel="00D1615B">
          <w:rPr>
            <w:rFonts w:ascii="Arial" w:hAnsi="Arial" w:cs="Arial"/>
            <w:highlight w:val="yellow"/>
          </w:rPr>
          <w:delText>SA6 would like to share the information of the following specifications which support the applications for Factories of the Future and may be of interest to 5G ACIA:</w:delText>
        </w:r>
      </w:del>
    </w:p>
    <w:p w14:paraId="7D2E3D67" w14:textId="55EBCE0F" w:rsidR="000241CA" w:rsidRPr="00170A89" w:rsidDel="00D1615B" w:rsidRDefault="000241CA" w:rsidP="008F6643">
      <w:pPr>
        <w:pStyle w:val="ListParagraph"/>
        <w:numPr>
          <w:ilvl w:val="0"/>
          <w:numId w:val="19"/>
        </w:numPr>
        <w:overflowPunct w:val="0"/>
        <w:autoSpaceDE w:val="0"/>
        <w:autoSpaceDN w:val="0"/>
        <w:adjustRightInd w:val="0"/>
        <w:spacing w:after="180"/>
        <w:ind w:left="851"/>
        <w:contextualSpacing/>
        <w:textAlignment w:val="baseline"/>
        <w:rPr>
          <w:del w:id="14" w:author="Michael Bahr (Siemens)" w:date="2023-03-22T10:05:00Z"/>
          <w:rFonts w:ascii="Arial" w:eastAsia="Batang" w:hAnsi="Arial" w:cs="Arial"/>
          <w:sz w:val="20"/>
          <w:szCs w:val="20"/>
          <w:highlight w:val="yellow"/>
          <w:lang w:val="en-GB" w:eastAsia="en-US"/>
        </w:rPr>
      </w:pPr>
      <w:del w:id="15" w:author="Michael Bahr (Siemens)" w:date="2023-03-22T10:05:00Z">
        <w:r w:rsidRPr="00170A89" w:rsidDel="00D1615B">
          <w:rPr>
            <w:rFonts w:ascii="Arial" w:eastAsia="Batang" w:hAnsi="Arial" w:cs="Arial"/>
            <w:sz w:val="20"/>
            <w:szCs w:val="20"/>
            <w:highlight w:val="yellow"/>
            <w:lang w:val="en-GB" w:eastAsia="en-US"/>
          </w:rPr>
          <w:delText>Application layer support for Factories of the Future (FF) specified in 3GPP TS 23.545.</w:delText>
        </w:r>
      </w:del>
    </w:p>
    <w:p w14:paraId="71F6976B" w14:textId="6D7070F3" w:rsidR="000241CA" w:rsidRPr="00170A89" w:rsidDel="00D1615B" w:rsidRDefault="000241CA" w:rsidP="008F6643">
      <w:pPr>
        <w:pStyle w:val="ListParagraph"/>
        <w:numPr>
          <w:ilvl w:val="0"/>
          <w:numId w:val="19"/>
        </w:numPr>
        <w:overflowPunct w:val="0"/>
        <w:autoSpaceDE w:val="0"/>
        <w:autoSpaceDN w:val="0"/>
        <w:adjustRightInd w:val="0"/>
        <w:spacing w:after="180"/>
        <w:ind w:left="851"/>
        <w:contextualSpacing/>
        <w:textAlignment w:val="baseline"/>
        <w:rPr>
          <w:del w:id="16" w:author="Michael Bahr (Siemens)" w:date="2023-03-22T10:05:00Z"/>
          <w:rFonts w:ascii="Arial" w:eastAsia="Batang" w:hAnsi="Arial" w:cs="Arial"/>
          <w:sz w:val="20"/>
          <w:szCs w:val="20"/>
          <w:highlight w:val="yellow"/>
          <w:lang w:val="en-GB" w:eastAsia="en-US"/>
        </w:rPr>
      </w:pPr>
      <w:del w:id="17" w:author="Michael Bahr (Siemens)" w:date="2023-03-22T10:05:00Z">
        <w:r w:rsidRPr="00170A89" w:rsidDel="00D1615B">
          <w:rPr>
            <w:rFonts w:ascii="Arial" w:eastAsia="Batang" w:hAnsi="Arial" w:cs="Arial"/>
            <w:sz w:val="20"/>
            <w:szCs w:val="20"/>
            <w:highlight w:val="yellow"/>
            <w:lang w:val="en-GB" w:eastAsia="en-US"/>
          </w:rPr>
          <w:delText>SEAL services:</w:delText>
        </w:r>
      </w:del>
    </w:p>
    <w:p w14:paraId="1C1BDF95" w14:textId="63324C3D" w:rsidR="000241CA" w:rsidRPr="00170A89" w:rsidDel="00D1615B" w:rsidRDefault="000241CA" w:rsidP="008F6643">
      <w:pPr>
        <w:pStyle w:val="ListParagraph"/>
        <w:numPr>
          <w:ilvl w:val="1"/>
          <w:numId w:val="19"/>
        </w:numPr>
        <w:overflowPunct w:val="0"/>
        <w:autoSpaceDE w:val="0"/>
        <w:autoSpaceDN w:val="0"/>
        <w:adjustRightInd w:val="0"/>
        <w:spacing w:after="180"/>
        <w:ind w:left="851"/>
        <w:contextualSpacing/>
        <w:textAlignment w:val="baseline"/>
        <w:rPr>
          <w:del w:id="18" w:author="Michael Bahr (Siemens)" w:date="2023-03-22T10:05:00Z"/>
          <w:rFonts w:ascii="Arial" w:eastAsia="Batang" w:hAnsi="Arial" w:cs="Arial"/>
          <w:sz w:val="20"/>
          <w:szCs w:val="20"/>
          <w:highlight w:val="yellow"/>
          <w:lang w:val="en-GB" w:eastAsia="en-US"/>
        </w:rPr>
      </w:pPr>
      <w:del w:id="19" w:author="Michael Bahr (Siemens)" w:date="2023-03-22T10:05:00Z">
        <w:r w:rsidRPr="00170A89" w:rsidDel="00D1615B">
          <w:rPr>
            <w:rFonts w:ascii="Arial" w:eastAsia="Batang" w:hAnsi="Arial" w:cs="Arial"/>
            <w:sz w:val="20"/>
            <w:szCs w:val="20"/>
            <w:highlight w:val="yellow"/>
            <w:lang w:val="en-GB" w:eastAsia="en-US"/>
          </w:rPr>
          <w:delText>Service Enabler Architecture Layer for Verticals (SEAL); Functional architecture and information flows specified in 3GPP TS 23.434.</w:delText>
        </w:r>
      </w:del>
    </w:p>
    <w:p w14:paraId="745D0668" w14:textId="71266356" w:rsidR="000241CA" w:rsidRPr="00170A89" w:rsidDel="00D1615B" w:rsidRDefault="000241CA" w:rsidP="008F6643">
      <w:pPr>
        <w:pStyle w:val="ListParagraph"/>
        <w:numPr>
          <w:ilvl w:val="1"/>
          <w:numId w:val="19"/>
        </w:numPr>
        <w:overflowPunct w:val="0"/>
        <w:autoSpaceDE w:val="0"/>
        <w:autoSpaceDN w:val="0"/>
        <w:adjustRightInd w:val="0"/>
        <w:spacing w:after="180"/>
        <w:ind w:left="851"/>
        <w:contextualSpacing/>
        <w:textAlignment w:val="baseline"/>
        <w:rPr>
          <w:del w:id="20" w:author="Michael Bahr (Siemens)" w:date="2023-03-22T10:05:00Z"/>
          <w:rFonts w:ascii="Arial" w:eastAsia="Batang" w:hAnsi="Arial" w:cs="Arial"/>
          <w:sz w:val="20"/>
          <w:szCs w:val="20"/>
          <w:highlight w:val="yellow"/>
          <w:lang w:val="en-GB" w:eastAsia="en-US"/>
        </w:rPr>
      </w:pPr>
      <w:del w:id="21" w:author="Michael Bahr (Siemens)" w:date="2023-03-22T10:05:00Z">
        <w:r w:rsidRPr="00170A89" w:rsidDel="00D1615B">
          <w:rPr>
            <w:rFonts w:ascii="Arial" w:eastAsia="Batang" w:hAnsi="Arial" w:cs="Arial"/>
            <w:sz w:val="20"/>
            <w:szCs w:val="20"/>
            <w:highlight w:val="yellow"/>
            <w:lang w:val="en-GB" w:eastAsia="en-US"/>
          </w:rPr>
          <w:delText>SEAL Data Delivery enabler for vertical applications specified in 3GPP TS 23.433.</w:delText>
        </w:r>
      </w:del>
    </w:p>
    <w:p w14:paraId="2FCBB539" w14:textId="5735905E" w:rsidR="000241CA" w:rsidRPr="00170A89" w:rsidDel="00D1615B" w:rsidRDefault="000241CA" w:rsidP="008F6643">
      <w:pPr>
        <w:pStyle w:val="ListParagraph"/>
        <w:numPr>
          <w:ilvl w:val="1"/>
          <w:numId w:val="19"/>
        </w:numPr>
        <w:overflowPunct w:val="0"/>
        <w:autoSpaceDE w:val="0"/>
        <w:autoSpaceDN w:val="0"/>
        <w:adjustRightInd w:val="0"/>
        <w:spacing w:after="180"/>
        <w:ind w:left="851"/>
        <w:contextualSpacing/>
        <w:textAlignment w:val="baseline"/>
        <w:rPr>
          <w:del w:id="22" w:author="Michael Bahr (Siemens)" w:date="2023-03-22T10:05:00Z"/>
          <w:rFonts w:ascii="Arial" w:eastAsia="Batang" w:hAnsi="Arial" w:cs="Arial"/>
          <w:sz w:val="20"/>
          <w:szCs w:val="20"/>
          <w:highlight w:val="yellow"/>
          <w:lang w:val="en-GB" w:eastAsia="en-US"/>
        </w:rPr>
      </w:pPr>
      <w:del w:id="23" w:author="Michael Bahr (Siemens)" w:date="2023-03-22T10:05:00Z">
        <w:r w:rsidRPr="00170A89" w:rsidDel="00D1615B">
          <w:rPr>
            <w:rFonts w:ascii="Arial" w:eastAsia="Batang" w:hAnsi="Arial" w:cs="Arial"/>
            <w:sz w:val="20"/>
            <w:szCs w:val="20"/>
            <w:highlight w:val="yellow"/>
            <w:lang w:val="en-GB" w:eastAsia="en-US"/>
          </w:rPr>
          <w:delText>Procedures for Network Slice Capability Exposure for Application Layer Enablement Service specified in 3GPP TS 23.435.</w:delText>
        </w:r>
      </w:del>
    </w:p>
    <w:p w14:paraId="34F425D9" w14:textId="037D0911" w:rsidR="000241CA" w:rsidRPr="00170A89" w:rsidDel="00D1615B" w:rsidRDefault="000241CA" w:rsidP="008F6643">
      <w:pPr>
        <w:pStyle w:val="ListParagraph"/>
        <w:numPr>
          <w:ilvl w:val="1"/>
          <w:numId w:val="19"/>
        </w:numPr>
        <w:overflowPunct w:val="0"/>
        <w:autoSpaceDE w:val="0"/>
        <w:autoSpaceDN w:val="0"/>
        <w:adjustRightInd w:val="0"/>
        <w:spacing w:after="180"/>
        <w:ind w:left="851"/>
        <w:contextualSpacing/>
        <w:textAlignment w:val="baseline"/>
        <w:rPr>
          <w:del w:id="24" w:author="Michael Bahr (Siemens)" w:date="2023-03-22T10:05:00Z"/>
          <w:rFonts w:ascii="Arial" w:eastAsia="Batang" w:hAnsi="Arial" w:cs="Arial"/>
          <w:sz w:val="20"/>
          <w:szCs w:val="20"/>
          <w:highlight w:val="yellow"/>
          <w:lang w:val="en-GB" w:eastAsia="en-US"/>
        </w:rPr>
      </w:pPr>
      <w:del w:id="25" w:author="Michael Bahr (Siemens)" w:date="2023-03-22T10:05:00Z">
        <w:r w:rsidRPr="00170A89" w:rsidDel="00D1615B">
          <w:rPr>
            <w:rFonts w:ascii="Arial" w:eastAsia="Batang" w:hAnsi="Arial" w:cs="Arial"/>
            <w:sz w:val="20"/>
            <w:szCs w:val="20"/>
            <w:highlight w:val="yellow"/>
            <w:lang w:val="en-GB" w:eastAsia="en-US"/>
          </w:rPr>
          <w:delText>Procedures for Application Data Analytics Enablement Service specified in 3GPP TS 23.436.</w:delText>
        </w:r>
      </w:del>
    </w:p>
    <w:p w14:paraId="155CBD04" w14:textId="76FD4AC9" w:rsidR="000241CA" w:rsidRPr="00170A89" w:rsidDel="00D1615B" w:rsidRDefault="000241CA" w:rsidP="008F6643">
      <w:pPr>
        <w:pStyle w:val="ListParagraph"/>
        <w:numPr>
          <w:ilvl w:val="0"/>
          <w:numId w:val="19"/>
        </w:numPr>
        <w:overflowPunct w:val="0"/>
        <w:autoSpaceDE w:val="0"/>
        <w:autoSpaceDN w:val="0"/>
        <w:adjustRightInd w:val="0"/>
        <w:spacing w:after="180"/>
        <w:ind w:left="851"/>
        <w:contextualSpacing/>
        <w:textAlignment w:val="baseline"/>
        <w:rPr>
          <w:del w:id="26" w:author="Michael Bahr (Siemens)" w:date="2023-03-22T10:05:00Z"/>
          <w:rFonts w:ascii="Arial" w:eastAsia="Batang" w:hAnsi="Arial" w:cs="Arial"/>
          <w:sz w:val="20"/>
          <w:szCs w:val="20"/>
          <w:highlight w:val="yellow"/>
          <w:lang w:val="en-GB" w:eastAsia="en-US"/>
        </w:rPr>
      </w:pPr>
      <w:del w:id="27" w:author="Michael Bahr (Siemens)" w:date="2023-03-22T10:05:00Z">
        <w:r w:rsidRPr="00170A89" w:rsidDel="00D1615B">
          <w:rPr>
            <w:rFonts w:ascii="Arial" w:eastAsia="Batang" w:hAnsi="Arial" w:cs="Arial"/>
            <w:sz w:val="20"/>
            <w:szCs w:val="20"/>
            <w:highlight w:val="yellow"/>
            <w:lang w:val="en-GB" w:eastAsia="en-US"/>
          </w:rPr>
          <w:delText>Common API Framework (CAPIF) for 3GPP Northbound APIs specified in 3GPP TS 23.222.</w:delText>
        </w:r>
      </w:del>
    </w:p>
    <w:p w14:paraId="21CC0B5C" w14:textId="0125CD1E" w:rsidR="000241CA" w:rsidRPr="00170A89" w:rsidDel="00D1615B" w:rsidRDefault="000241CA" w:rsidP="008F6643">
      <w:pPr>
        <w:pStyle w:val="ListParagraph"/>
        <w:numPr>
          <w:ilvl w:val="0"/>
          <w:numId w:val="19"/>
        </w:numPr>
        <w:overflowPunct w:val="0"/>
        <w:autoSpaceDE w:val="0"/>
        <w:autoSpaceDN w:val="0"/>
        <w:adjustRightInd w:val="0"/>
        <w:spacing w:after="180"/>
        <w:ind w:left="851"/>
        <w:contextualSpacing/>
        <w:textAlignment w:val="baseline"/>
        <w:rPr>
          <w:del w:id="28" w:author="Michael Bahr (Siemens)" w:date="2023-03-22T10:05:00Z"/>
          <w:rFonts w:ascii="Arial" w:eastAsia="Batang" w:hAnsi="Arial" w:cs="Arial"/>
          <w:sz w:val="20"/>
          <w:szCs w:val="20"/>
          <w:highlight w:val="yellow"/>
          <w:lang w:val="en-GB" w:eastAsia="en-US"/>
        </w:rPr>
      </w:pPr>
      <w:del w:id="29" w:author="Michael Bahr (Siemens)" w:date="2023-03-22T10:05:00Z">
        <w:r w:rsidRPr="00170A89" w:rsidDel="00D1615B">
          <w:rPr>
            <w:rFonts w:ascii="Arial" w:eastAsia="Batang" w:hAnsi="Arial" w:cs="Arial"/>
            <w:sz w:val="20"/>
            <w:szCs w:val="20"/>
            <w:highlight w:val="yellow"/>
            <w:lang w:val="en-GB" w:eastAsia="en-US"/>
          </w:rPr>
          <w:delText>Architecture for enabling Edge Applications specified in 3GPP TS 23.558.</w:delText>
        </w:r>
      </w:del>
    </w:p>
    <w:p w14:paraId="2BDC9826" w14:textId="7CA122BD" w:rsidR="000241CA" w:rsidRPr="00170A89" w:rsidDel="00D1615B" w:rsidRDefault="000241CA" w:rsidP="008F6643">
      <w:pPr>
        <w:pStyle w:val="ListParagraph"/>
        <w:numPr>
          <w:ilvl w:val="0"/>
          <w:numId w:val="19"/>
        </w:numPr>
        <w:overflowPunct w:val="0"/>
        <w:autoSpaceDE w:val="0"/>
        <w:autoSpaceDN w:val="0"/>
        <w:adjustRightInd w:val="0"/>
        <w:spacing w:after="180"/>
        <w:ind w:left="851"/>
        <w:contextualSpacing/>
        <w:textAlignment w:val="baseline"/>
        <w:rPr>
          <w:del w:id="30" w:author="Michael Bahr (Siemens)" w:date="2023-03-22T10:05:00Z"/>
          <w:rFonts w:ascii="Arial" w:eastAsia="Batang" w:hAnsi="Arial" w:cs="Arial"/>
          <w:sz w:val="20"/>
          <w:szCs w:val="20"/>
          <w:highlight w:val="yellow"/>
          <w:lang w:val="en-GB" w:eastAsia="en-US"/>
        </w:rPr>
      </w:pPr>
      <w:del w:id="31" w:author="Michael Bahr (Siemens)" w:date="2023-03-22T10:05:00Z">
        <w:r w:rsidRPr="00170A89" w:rsidDel="00D1615B">
          <w:rPr>
            <w:rFonts w:ascii="Arial" w:eastAsia="Batang" w:hAnsi="Arial" w:cs="Arial"/>
            <w:sz w:val="20"/>
            <w:szCs w:val="20"/>
            <w:highlight w:val="yellow"/>
            <w:lang w:val="en-GB" w:eastAsia="en-US"/>
          </w:rPr>
          <w:delText>Application architecture for MSGin5G Service specified in 3GPP TS 23.554.</w:delText>
        </w:r>
      </w:del>
    </w:p>
    <w:p w14:paraId="2D0CAEC2" w14:textId="77777777" w:rsidR="000401D9" w:rsidRPr="000241CA" w:rsidRDefault="000401D9" w:rsidP="00DD3A05">
      <w:pPr>
        <w:rPr>
          <w:rFonts w:eastAsia="DengXian"/>
          <w:sz w:val="22"/>
          <w:szCs w:val="22"/>
          <w:lang w:val="en-CA" w:eastAsia="zh-CN"/>
        </w:rPr>
      </w:pPr>
    </w:p>
    <w:p w14:paraId="1EC52872" w14:textId="3C65A35A" w:rsidR="00EB14AF" w:rsidRPr="000241CA" w:rsidRDefault="000241CA" w:rsidP="00DD3A05">
      <w:pPr>
        <w:rPr>
          <w:rFonts w:eastAsia="DengXian"/>
          <w:sz w:val="22"/>
          <w:szCs w:val="22"/>
          <w:lang w:eastAsia="zh-CN"/>
        </w:rPr>
      </w:pPr>
      <w:r w:rsidRPr="002C12DA">
        <w:rPr>
          <w:rFonts w:ascii="Arial" w:hAnsi="Arial" w:cs="Arial"/>
        </w:rPr>
        <w:t xml:space="preserve">3GPP work is performed based on contributions submitted by 3GPP member companies. </w:t>
      </w:r>
      <w:r w:rsidR="00170A89">
        <w:rPr>
          <w:rFonts w:ascii="Arial" w:hAnsi="Arial" w:cs="Arial"/>
        </w:rPr>
        <w:t xml:space="preserve">3GPP </w:t>
      </w:r>
      <w:r w:rsidR="008F6643">
        <w:rPr>
          <w:rFonts w:ascii="Arial" w:hAnsi="Arial" w:cs="Arial"/>
        </w:rPr>
        <w:t xml:space="preserve">TSG </w:t>
      </w:r>
      <w:r w:rsidR="001B09C4">
        <w:rPr>
          <w:rFonts w:ascii="Arial" w:hAnsi="Arial" w:cs="Arial"/>
        </w:rPr>
        <w:t xml:space="preserve">SA </w:t>
      </w:r>
      <w:r w:rsidRPr="002C12DA">
        <w:rPr>
          <w:rFonts w:ascii="Arial" w:hAnsi="Arial" w:cs="Arial"/>
        </w:rPr>
        <w:t xml:space="preserve">would like to suggest that 5G-ACIA member companies </w:t>
      </w:r>
      <w:r w:rsidR="008F6643">
        <w:rPr>
          <w:rFonts w:ascii="Arial" w:hAnsi="Arial" w:cs="Arial"/>
        </w:rPr>
        <w:t xml:space="preserve">that are also 3GPP members </w:t>
      </w:r>
      <w:r w:rsidRPr="002C12DA">
        <w:rPr>
          <w:rFonts w:ascii="Arial" w:hAnsi="Arial" w:cs="Arial"/>
        </w:rPr>
        <w:t>directly contribute in the re</w:t>
      </w:r>
      <w:r w:rsidR="008F6643">
        <w:rPr>
          <w:rFonts w:ascii="Arial" w:hAnsi="Arial" w:cs="Arial"/>
        </w:rPr>
        <w:t>levant</w:t>
      </w:r>
      <w:r w:rsidRPr="002C12DA">
        <w:rPr>
          <w:rFonts w:ascii="Arial" w:hAnsi="Arial" w:cs="Arial"/>
        </w:rPr>
        <w:t xml:space="preserve"> 3GPP working groups.</w:t>
      </w:r>
    </w:p>
    <w:p w14:paraId="56883EC0" w14:textId="77777777" w:rsidR="004E76EC" w:rsidRPr="00170A89" w:rsidRDefault="004E76EC" w:rsidP="00DD3A05">
      <w:pPr>
        <w:rPr>
          <w:rFonts w:ascii="Calibri" w:hAnsi="Calibri" w:cs="Calibri"/>
          <w:sz w:val="22"/>
          <w:szCs w:val="22"/>
          <w:lang w:eastAsia="fr-FR"/>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18B7B718"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00170A89">
        <w:rPr>
          <w:rFonts w:ascii="Arial" w:hAnsi="Arial" w:cs="Arial"/>
        </w:rPr>
        <w:t>3GPP S</w:t>
      </w:r>
      <w:r w:rsidRPr="00BA2BCA">
        <w:rPr>
          <w:rFonts w:ascii="Arial" w:hAnsi="Arial" w:cs="Arial"/>
        </w:rPr>
        <w:t xml:space="preserve">A respectfully </w:t>
      </w:r>
      <w:r w:rsidR="00984A52" w:rsidRPr="00BA2BCA">
        <w:rPr>
          <w:rFonts w:ascii="Arial" w:hAnsi="Arial" w:cs="Arial"/>
        </w:rPr>
        <w:t xml:space="preserve">asks </w:t>
      </w:r>
      <w:r w:rsidR="00F112EE" w:rsidRPr="00BA2BCA">
        <w:rPr>
          <w:rFonts w:ascii="Arial" w:hAnsi="Arial" w:cs="Arial"/>
        </w:rPr>
        <w:t>5G-ACIA</w:t>
      </w:r>
      <w:r w:rsidR="0004050A" w:rsidRPr="00BA2BCA">
        <w:rPr>
          <w:rFonts w:ascii="Arial" w:hAnsi="Arial" w:cs="Arial"/>
        </w:rPr>
        <w:t xml:space="preserve"> </w:t>
      </w:r>
      <w:r w:rsidR="00984A52" w:rsidRPr="00BA2BCA">
        <w:rPr>
          <w:rFonts w:ascii="Arial" w:hAnsi="Arial" w:cs="Arial"/>
        </w:rPr>
        <w:t xml:space="preserve">to </w:t>
      </w:r>
      <w:proofErr w:type="gramStart"/>
      <w:r w:rsidR="00765F60" w:rsidRPr="00BA2BCA">
        <w:rPr>
          <w:rFonts w:ascii="Arial" w:hAnsi="Arial" w:cs="Arial"/>
        </w:rPr>
        <w:t>take into account</w:t>
      </w:r>
      <w:proofErr w:type="gramEnd"/>
      <w:r w:rsidR="00765F60" w:rsidRPr="00BA2BCA">
        <w:rPr>
          <w:rFonts w:ascii="Arial" w:hAnsi="Arial" w:cs="Arial"/>
        </w:rPr>
        <w:t xml:space="preserve"> the</w:t>
      </w:r>
      <w:r w:rsidR="00984A52" w:rsidRPr="00BA2BCA">
        <w:rPr>
          <w:rFonts w:ascii="Arial" w:hAnsi="Arial" w:cs="Arial"/>
        </w:rPr>
        <w:t xml:space="preserve"> </w:t>
      </w:r>
      <w:r w:rsidR="00495E37" w:rsidRPr="00BA2BCA">
        <w:rPr>
          <w:rFonts w:ascii="Arial" w:hAnsi="Arial" w:cs="Arial"/>
        </w:rPr>
        <w:t>feedback above</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76B050EC" w14:textId="5531D1E2" w:rsidR="002E576D" w:rsidRPr="002E576D" w:rsidRDefault="002E576D" w:rsidP="002E576D">
      <w:pPr>
        <w:tabs>
          <w:tab w:val="left" w:pos="3119"/>
        </w:tabs>
        <w:spacing w:after="120"/>
        <w:ind w:left="2268" w:hanging="2268"/>
        <w:rPr>
          <w:rFonts w:ascii="Arial" w:hAnsi="Arial" w:cs="Arial"/>
          <w:bCs/>
          <w:lang w:val="fr-FR"/>
        </w:rPr>
      </w:pPr>
      <w:r w:rsidRPr="00BA2BCA">
        <w:rPr>
          <w:rFonts w:ascii="Arial" w:hAnsi="Arial" w:cs="Arial"/>
          <w:bCs/>
          <w:lang w:val="fr-FR"/>
        </w:rPr>
        <w:t>3GPP SA#100</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sidR="00FA3B1D">
        <w:rPr>
          <w:rFonts w:ascii="Arial" w:hAnsi="Arial" w:cs="Arial"/>
          <w:bCs/>
          <w:lang w:val="fr-FR"/>
        </w:rPr>
        <w:t>2</w:t>
      </w:r>
      <w:r w:rsidRPr="00BA2BCA">
        <w:rPr>
          <w:rFonts w:ascii="Arial" w:hAnsi="Arial" w:cs="Arial"/>
          <w:bCs/>
          <w:lang w:val="fr-FR"/>
        </w:rPr>
        <w:t xml:space="preserve"> - </w:t>
      </w:r>
      <w:r w:rsidR="001D4676" w:rsidRPr="00BA2BCA">
        <w:rPr>
          <w:rFonts w:ascii="Arial" w:hAnsi="Arial" w:cs="Arial"/>
          <w:bCs/>
          <w:lang w:val="fr-FR"/>
        </w:rPr>
        <w:t>1</w:t>
      </w:r>
      <w:r w:rsidR="00FA3B1D">
        <w:rPr>
          <w:rFonts w:ascii="Arial" w:hAnsi="Arial" w:cs="Arial"/>
          <w:bCs/>
          <w:lang w:val="fr-FR"/>
        </w:rPr>
        <w:t>6</w:t>
      </w:r>
      <w:r w:rsidR="001D4676" w:rsidRPr="00BA2BCA">
        <w:rPr>
          <w:rFonts w:ascii="Arial" w:hAnsi="Arial" w:cs="Arial"/>
          <w:bCs/>
          <w:lang w:val="fr-FR"/>
        </w:rPr>
        <w:t xml:space="preserve"> Jun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001D4676" w:rsidRPr="00BA2BCA">
        <w:rPr>
          <w:rFonts w:ascii="Arial" w:hAnsi="Arial" w:cs="Arial"/>
          <w:bCs/>
          <w:lang w:val="fr-FR"/>
        </w:rPr>
        <w:tab/>
      </w:r>
      <w:r w:rsidR="00FA3B1D" w:rsidRPr="00FA3B1D">
        <w:rPr>
          <w:rFonts w:ascii="Arial" w:hAnsi="Arial" w:cs="Arial"/>
          <w:bCs/>
          <w:lang w:val="fr-FR"/>
        </w:rPr>
        <w:t>Taipei</w:t>
      </w:r>
    </w:p>
    <w:p w14:paraId="651D56DB" w14:textId="63F3770D" w:rsidR="00A92C3E" w:rsidRPr="00FA3B1D" w:rsidRDefault="00FA3B1D" w:rsidP="004D1605">
      <w:pPr>
        <w:tabs>
          <w:tab w:val="left" w:pos="3119"/>
        </w:tabs>
        <w:spacing w:after="120"/>
        <w:ind w:left="2268" w:hanging="2268"/>
        <w:rPr>
          <w:rFonts w:ascii="Arial" w:hAnsi="Arial" w:cs="Arial"/>
          <w:bCs/>
          <w:lang w:val="fr-FR"/>
        </w:rPr>
      </w:pPr>
      <w:r w:rsidRPr="00BA2BCA">
        <w:rPr>
          <w:rFonts w:ascii="Arial" w:hAnsi="Arial" w:cs="Arial"/>
          <w:bCs/>
          <w:lang w:val="fr-FR"/>
        </w:rPr>
        <w:t>3GPP SA#10</w:t>
      </w:r>
      <w:r>
        <w:rPr>
          <w:rFonts w:ascii="Arial" w:hAnsi="Arial" w:cs="Arial"/>
          <w:bCs/>
          <w:lang w:val="fr-FR"/>
        </w:rPr>
        <w:t>1</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Pr>
          <w:rFonts w:ascii="Arial" w:hAnsi="Arial" w:cs="Arial"/>
          <w:bCs/>
          <w:lang w:val="fr-FR"/>
        </w:rPr>
        <w:t xml:space="preserve">1 </w:t>
      </w:r>
      <w:r w:rsidRPr="00BA2BCA">
        <w:rPr>
          <w:rFonts w:ascii="Arial" w:hAnsi="Arial" w:cs="Arial"/>
          <w:bCs/>
          <w:lang w:val="fr-FR"/>
        </w:rPr>
        <w:t xml:space="preserve">- </w:t>
      </w:r>
      <w:r w:rsidRPr="00FA3B1D">
        <w:rPr>
          <w:rFonts w:ascii="Arial" w:hAnsi="Arial" w:cs="Arial"/>
          <w:bCs/>
          <w:lang w:val="fr-FR"/>
        </w:rPr>
        <w:t>15 Sep</w:t>
      </w:r>
      <w:r w:rsidRPr="00BA2BCA">
        <w:rPr>
          <w:rFonts w:ascii="Arial" w:hAnsi="Arial" w:cs="Arial"/>
          <w:bCs/>
          <w:lang w:val="fr-FR"/>
        </w:rPr>
        <w:t xml:space="preserve">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proofErr w:type="spellStart"/>
      <w:r w:rsidRPr="00FA3B1D">
        <w:rPr>
          <w:rFonts w:ascii="Arial" w:hAnsi="Arial" w:cs="Arial"/>
          <w:bCs/>
          <w:lang w:val="fr-FR"/>
        </w:rPr>
        <w:t>India</w:t>
      </w:r>
      <w:proofErr w:type="spellEnd"/>
    </w:p>
    <w:sectPr w:rsidR="00A92C3E" w:rsidRPr="00FA3B1D">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58FD0" w16cex:dateUtc="2023-03-22T13:31:00Z"/>
  <w16cex:commentExtensible w16cex:durableId="27C58CEC" w16cex:dateUtc="2023-03-22T13:19:00Z"/>
  <w16cex:commentExtensible w16cex:durableId="27C58DB6" w16cex:dateUtc="2023-03-22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19A9D" w14:textId="77777777" w:rsidR="00EA70E6" w:rsidRDefault="00EA70E6">
      <w:r>
        <w:separator/>
      </w:r>
    </w:p>
  </w:endnote>
  <w:endnote w:type="continuationSeparator" w:id="0">
    <w:p w14:paraId="576326D7" w14:textId="77777777" w:rsidR="00EA70E6" w:rsidRDefault="00EA70E6">
      <w:r>
        <w:continuationSeparator/>
      </w:r>
    </w:p>
  </w:endnote>
  <w:endnote w:type="continuationNotice" w:id="1">
    <w:p w14:paraId="5405E3B5" w14:textId="77777777" w:rsidR="00EA70E6" w:rsidRDefault="00EA70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B146B" w14:textId="77777777" w:rsidR="00EA70E6" w:rsidRDefault="00EA70E6">
      <w:r>
        <w:separator/>
      </w:r>
    </w:p>
  </w:footnote>
  <w:footnote w:type="continuationSeparator" w:id="0">
    <w:p w14:paraId="2CA41294" w14:textId="77777777" w:rsidR="00EA70E6" w:rsidRDefault="00EA70E6">
      <w:r>
        <w:continuationSeparator/>
      </w:r>
    </w:p>
  </w:footnote>
  <w:footnote w:type="continuationNotice" w:id="1">
    <w:p w14:paraId="45F559A1" w14:textId="77777777" w:rsidR="00EA70E6" w:rsidRDefault="00EA70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541DD5"/>
    <w:multiLevelType w:val="hybridMultilevel"/>
    <w:tmpl w:val="E87695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4"/>
  </w:num>
  <w:num w:numId="2">
    <w:abstractNumId w:val="12"/>
  </w:num>
  <w:num w:numId="3">
    <w:abstractNumId w:val="9"/>
  </w:num>
  <w:num w:numId="4">
    <w:abstractNumId w:val="4"/>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6"/>
  </w:num>
  <w:num w:numId="9">
    <w:abstractNumId w:val="11"/>
  </w:num>
  <w:num w:numId="10">
    <w:abstractNumId w:val="10"/>
  </w:num>
  <w:num w:numId="11">
    <w:abstractNumId w:val="8"/>
  </w:num>
  <w:num w:numId="12">
    <w:abstractNumId w:val="17"/>
  </w:num>
  <w:num w:numId="13">
    <w:abstractNumId w:val="3"/>
  </w:num>
  <w:num w:numId="14">
    <w:abstractNumId w:val="6"/>
  </w:num>
  <w:num w:numId="15">
    <w:abstractNumId w:val="2"/>
  </w:num>
  <w:num w:numId="16">
    <w:abstractNumId w:val="1"/>
  </w:num>
  <w:num w:numId="17">
    <w:abstractNumId w:val="0"/>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071BB"/>
    <w:rsid w:val="000241CA"/>
    <w:rsid w:val="00027CD8"/>
    <w:rsid w:val="0003259B"/>
    <w:rsid w:val="0003371E"/>
    <w:rsid w:val="0003565A"/>
    <w:rsid w:val="0003719B"/>
    <w:rsid w:val="000401D9"/>
    <w:rsid w:val="0004050A"/>
    <w:rsid w:val="00040B94"/>
    <w:rsid w:val="00043A24"/>
    <w:rsid w:val="0004517C"/>
    <w:rsid w:val="00045511"/>
    <w:rsid w:val="000501B3"/>
    <w:rsid w:val="0005075A"/>
    <w:rsid w:val="0005701D"/>
    <w:rsid w:val="0008210B"/>
    <w:rsid w:val="00086D22"/>
    <w:rsid w:val="000900CC"/>
    <w:rsid w:val="00096F5D"/>
    <w:rsid w:val="000A5848"/>
    <w:rsid w:val="000A6049"/>
    <w:rsid w:val="000B0D08"/>
    <w:rsid w:val="000B1494"/>
    <w:rsid w:val="000B17FF"/>
    <w:rsid w:val="000B4821"/>
    <w:rsid w:val="000B76B5"/>
    <w:rsid w:val="000D113A"/>
    <w:rsid w:val="000D4CF7"/>
    <w:rsid w:val="000D7A14"/>
    <w:rsid w:val="000E1063"/>
    <w:rsid w:val="000E37F5"/>
    <w:rsid w:val="000E605D"/>
    <w:rsid w:val="000F12FD"/>
    <w:rsid w:val="00100352"/>
    <w:rsid w:val="001063EA"/>
    <w:rsid w:val="00106DCE"/>
    <w:rsid w:val="001070F4"/>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64AA3"/>
    <w:rsid w:val="00170A89"/>
    <w:rsid w:val="00170C6A"/>
    <w:rsid w:val="001738FA"/>
    <w:rsid w:val="00175700"/>
    <w:rsid w:val="00175E18"/>
    <w:rsid w:val="00176E14"/>
    <w:rsid w:val="00177DA3"/>
    <w:rsid w:val="00183C17"/>
    <w:rsid w:val="001908BF"/>
    <w:rsid w:val="00193164"/>
    <w:rsid w:val="00194DA1"/>
    <w:rsid w:val="001A7080"/>
    <w:rsid w:val="001B008D"/>
    <w:rsid w:val="001B037C"/>
    <w:rsid w:val="001B09C4"/>
    <w:rsid w:val="001B4EDD"/>
    <w:rsid w:val="001B556A"/>
    <w:rsid w:val="001B6B37"/>
    <w:rsid w:val="001B6BFB"/>
    <w:rsid w:val="001C07CF"/>
    <w:rsid w:val="001C65DB"/>
    <w:rsid w:val="001D19EE"/>
    <w:rsid w:val="001D2108"/>
    <w:rsid w:val="001D4676"/>
    <w:rsid w:val="001E0A04"/>
    <w:rsid w:val="001E0EE9"/>
    <w:rsid w:val="001E0EF3"/>
    <w:rsid w:val="001E3C06"/>
    <w:rsid w:val="001F0489"/>
    <w:rsid w:val="001F1778"/>
    <w:rsid w:val="001F184D"/>
    <w:rsid w:val="001F2294"/>
    <w:rsid w:val="00204181"/>
    <w:rsid w:val="00215635"/>
    <w:rsid w:val="00220708"/>
    <w:rsid w:val="00222A4F"/>
    <w:rsid w:val="002332E9"/>
    <w:rsid w:val="00233557"/>
    <w:rsid w:val="0024067D"/>
    <w:rsid w:val="002431E8"/>
    <w:rsid w:val="00243DF6"/>
    <w:rsid w:val="00246A7A"/>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A5266"/>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E2356"/>
    <w:rsid w:val="004E34D9"/>
    <w:rsid w:val="004E3E0B"/>
    <w:rsid w:val="004E5920"/>
    <w:rsid w:val="004E76EC"/>
    <w:rsid w:val="004F1572"/>
    <w:rsid w:val="004F1889"/>
    <w:rsid w:val="004F3AA9"/>
    <w:rsid w:val="0050174F"/>
    <w:rsid w:val="00501F64"/>
    <w:rsid w:val="00505F59"/>
    <w:rsid w:val="00506014"/>
    <w:rsid w:val="00507773"/>
    <w:rsid w:val="00511E78"/>
    <w:rsid w:val="005223DE"/>
    <w:rsid w:val="0052303C"/>
    <w:rsid w:val="00523B18"/>
    <w:rsid w:val="00524050"/>
    <w:rsid w:val="005260C4"/>
    <w:rsid w:val="00533C99"/>
    <w:rsid w:val="005353EC"/>
    <w:rsid w:val="00540C33"/>
    <w:rsid w:val="00551094"/>
    <w:rsid w:val="005526B8"/>
    <w:rsid w:val="00557D6F"/>
    <w:rsid w:val="00562360"/>
    <w:rsid w:val="00563618"/>
    <w:rsid w:val="0056565F"/>
    <w:rsid w:val="00571F3E"/>
    <w:rsid w:val="00580D45"/>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28C7"/>
    <w:rsid w:val="006C6465"/>
    <w:rsid w:val="006D1114"/>
    <w:rsid w:val="006D4EA1"/>
    <w:rsid w:val="006D5FCC"/>
    <w:rsid w:val="006D629D"/>
    <w:rsid w:val="006E1021"/>
    <w:rsid w:val="006E1744"/>
    <w:rsid w:val="006E6EB0"/>
    <w:rsid w:val="006F02E0"/>
    <w:rsid w:val="006F0788"/>
    <w:rsid w:val="006F6513"/>
    <w:rsid w:val="006F7688"/>
    <w:rsid w:val="00701A2B"/>
    <w:rsid w:val="00702766"/>
    <w:rsid w:val="00705EA9"/>
    <w:rsid w:val="007122C7"/>
    <w:rsid w:val="007141F1"/>
    <w:rsid w:val="0072410D"/>
    <w:rsid w:val="007261FF"/>
    <w:rsid w:val="00736A3B"/>
    <w:rsid w:val="00741E45"/>
    <w:rsid w:val="00745305"/>
    <w:rsid w:val="00750ADC"/>
    <w:rsid w:val="00753A81"/>
    <w:rsid w:val="00754CCE"/>
    <w:rsid w:val="00761D89"/>
    <w:rsid w:val="0076318E"/>
    <w:rsid w:val="00765F60"/>
    <w:rsid w:val="0076698F"/>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A463B"/>
    <w:rsid w:val="008B5C96"/>
    <w:rsid w:val="008C3783"/>
    <w:rsid w:val="008C6AB5"/>
    <w:rsid w:val="008C75B5"/>
    <w:rsid w:val="008D1364"/>
    <w:rsid w:val="008D1B54"/>
    <w:rsid w:val="008D5BAC"/>
    <w:rsid w:val="008E2C57"/>
    <w:rsid w:val="008E7E17"/>
    <w:rsid w:val="008F2B19"/>
    <w:rsid w:val="008F358E"/>
    <w:rsid w:val="008F581B"/>
    <w:rsid w:val="008F6643"/>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B536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63E2"/>
    <w:rsid w:val="00A96791"/>
    <w:rsid w:val="00A9731F"/>
    <w:rsid w:val="00A9758D"/>
    <w:rsid w:val="00A97841"/>
    <w:rsid w:val="00AA1242"/>
    <w:rsid w:val="00AA637B"/>
    <w:rsid w:val="00AA7FCF"/>
    <w:rsid w:val="00AB1399"/>
    <w:rsid w:val="00AB42EC"/>
    <w:rsid w:val="00AB5AC3"/>
    <w:rsid w:val="00AB626B"/>
    <w:rsid w:val="00AB6AAD"/>
    <w:rsid w:val="00AC4925"/>
    <w:rsid w:val="00AC5F72"/>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5AF8"/>
    <w:rsid w:val="00B36F83"/>
    <w:rsid w:val="00B37B81"/>
    <w:rsid w:val="00B542C8"/>
    <w:rsid w:val="00B544D2"/>
    <w:rsid w:val="00B5648B"/>
    <w:rsid w:val="00B66CC7"/>
    <w:rsid w:val="00B70E77"/>
    <w:rsid w:val="00B7368D"/>
    <w:rsid w:val="00B81C0F"/>
    <w:rsid w:val="00B8411F"/>
    <w:rsid w:val="00B9267B"/>
    <w:rsid w:val="00B93837"/>
    <w:rsid w:val="00B93D00"/>
    <w:rsid w:val="00BA143C"/>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47C94"/>
    <w:rsid w:val="00C51C0C"/>
    <w:rsid w:val="00C52AEB"/>
    <w:rsid w:val="00C53E15"/>
    <w:rsid w:val="00C54589"/>
    <w:rsid w:val="00C546B1"/>
    <w:rsid w:val="00C660A3"/>
    <w:rsid w:val="00C71FB8"/>
    <w:rsid w:val="00C750D8"/>
    <w:rsid w:val="00C808C1"/>
    <w:rsid w:val="00C90438"/>
    <w:rsid w:val="00C954C4"/>
    <w:rsid w:val="00C95ED7"/>
    <w:rsid w:val="00C9700C"/>
    <w:rsid w:val="00CA0491"/>
    <w:rsid w:val="00CA0BD2"/>
    <w:rsid w:val="00CA3990"/>
    <w:rsid w:val="00CA40B1"/>
    <w:rsid w:val="00CB25A7"/>
    <w:rsid w:val="00CB2DDF"/>
    <w:rsid w:val="00CB3DC0"/>
    <w:rsid w:val="00CB5646"/>
    <w:rsid w:val="00CB7E82"/>
    <w:rsid w:val="00CC54F1"/>
    <w:rsid w:val="00CC5C07"/>
    <w:rsid w:val="00CD1AFB"/>
    <w:rsid w:val="00CD27C4"/>
    <w:rsid w:val="00CD4146"/>
    <w:rsid w:val="00CD4191"/>
    <w:rsid w:val="00CE2E5F"/>
    <w:rsid w:val="00CE4825"/>
    <w:rsid w:val="00CE6571"/>
    <w:rsid w:val="00CF669B"/>
    <w:rsid w:val="00CF6ED2"/>
    <w:rsid w:val="00CF7D7A"/>
    <w:rsid w:val="00D06D12"/>
    <w:rsid w:val="00D0778C"/>
    <w:rsid w:val="00D13B73"/>
    <w:rsid w:val="00D1615B"/>
    <w:rsid w:val="00D24338"/>
    <w:rsid w:val="00D247C3"/>
    <w:rsid w:val="00D25B37"/>
    <w:rsid w:val="00D3141D"/>
    <w:rsid w:val="00D3589E"/>
    <w:rsid w:val="00D37CFB"/>
    <w:rsid w:val="00D40BEF"/>
    <w:rsid w:val="00D4207B"/>
    <w:rsid w:val="00D42DF3"/>
    <w:rsid w:val="00D43C31"/>
    <w:rsid w:val="00D532B5"/>
    <w:rsid w:val="00D53B06"/>
    <w:rsid w:val="00D55846"/>
    <w:rsid w:val="00D63626"/>
    <w:rsid w:val="00D65530"/>
    <w:rsid w:val="00D66E03"/>
    <w:rsid w:val="00D72988"/>
    <w:rsid w:val="00D74A1C"/>
    <w:rsid w:val="00D75660"/>
    <w:rsid w:val="00D768F5"/>
    <w:rsid w:val="00D84808"/>
    <w:rsid w:val="00D85B26"/>
    <w:rsid w:val="00D876BF"/>
    <w:rsid w:val="00D917CC"/>
    <w:rsid w:val="00D9337B"/>
    <w:rsid w:val="00DA13C6"/>
    <w:rsid w:val="00DA5FF2"/>
    <w:rsid w:val="00DB5500"/>
    <w:rsid w:val="00DC1747"/>
    <w:rsid w:val="00DC1853"/>
    <w:rsid w:val="00DC48C0"/>
    <w:rsid w:val="00DC4D0F"/>
    <w:rsid w:val="00DC6C67"/>
    <w:rsid w:val="00DD096B"/>
    <w:rsid w:val="00DD3A05"/>
    <w:rsid w:val="00DE0993"/>
    <w:rsid w:val="00DE4F30"/>
    <w:rsid w:val="00DE54A0"/>
    <w:rsid w:val="00DE7FB8"/>
    <w:rsid w:val="00DF0540"/>
    <w:rsid w:val="00DF1AD6"/>
    <w:rsid w:val="00DF70B7"/>
    <w:rsid w:val="00DF79B7"/>
    <w:rsid w:val="00DF7F04"/>
    <w:rsid w:val="00E01D55"/>
    <w:rsid w:val="00E13B69"/>
    <w:rsid w:val="00E17FF1"/>
    <w:rsid w:val="00E20743"/>
    <w:rsid w:val="00E21508"/>
    <w:rsid w:val="00E25A69"/>
    <w:rsid w:val="00E2693D"/>
    <w:rsid w:val="00E5415D"/>
    <w:rsid w:val="00E56A76"/>
    <w:rsid w:val="00E5701B"/>
    <w:rsid w:val="00E57BA2"/>
    <w:rsid w:val="00E64160"/>
    <w:rsid w:val="00E64544"/>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70E6"/>
    <w:rsid w:val="00EB0B18"/>
    <w:rsid w:val="00EB0E79"/>
    <w:rsid w:val="00EB14AF"/>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01191"/>
    <w:rsid w:val="00F07441"/>
    <w:rsid w:val="00F112EE"/>
    <w:rsid w:val="00F11820"/>
    <w:rsid w:val="00F138EF"/>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668A4"/>
    <w:rsid w:val="00F70511"/>
    <w:rsid w:val="00F736A0"/>
    <w:rsid w:val="00F80FDA"/>
    <w:rsid w:val="00F87ED7"/>
    <w:rsid w:val="00F9514F"/>
    <w:rsid w:val="00F9583D"/>
    <w:rsid w:val="00F979F8"/>
    <w:rsid w:val="00FA1B57"/>
    <w:rsid w:val="00FA3B1D"/>
    <w:rsid w:val="00FB4560"/>
    <w:rsid w:val="00FC0218"/>
    <w:rsid w:val="00FC7E15"/>
    <w:rsid w:val="00FD3596"/>
    <w:rsid w:val="00FD57F1"/>
    <w:rsid w:val="00FD75D2"/>
    <w:rsid w:val="00FE2CCF"/>
    <w:rsid w:val="00FE6467"/>
    <w:rsid w:val="00FE7C70"/>
    <w:rsid w:val="00FF35A7"/>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01D9"/>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table" w:styleId="TableGrid">
    <w:name w:val="Table Grid"/>
    <w:basedOn w:val="Table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semiHidden/>
    <w:unhideWhenUsed/>
    <w:rsid w:val="00F406C4"/>
    <w:rPr>
      <w:rFonts w:eastAsia="SimSun"/>
      <w:lang w:val="de-DE" w:eastAsia="de-DE"/>
    </w:rPr>
  </w:style>
  <w:style w:type="character" w:customStyle="1" w:styleId="FootnoteTextChar">
    <w:name w:val="Footnote Text Char"/>
    <w:basedOn w:val="DefaultParagraphFont"/>
    <w:link w:val="FootnoteText"/>
    <w:semiHidden/>
    <w:rsid w:val="00F406C4"/>
    <w:rPr>
      <w:rFonts w:eastAsia="SimSun"/>
      <w:lang w:val="de-DE" w:eastAsia="de-DE"/>
    </w:rPr>
  </w:style>
  <w:style w:type="character" w:styleId="FootnoteReference">
    <w:name w:val="footnote reference"/>
    <w:basedOn w:val="DefaultParagraphFont"/>
    <w:semiHidden/>
    <w:unhideWhenUsed/>
    <w:rsid w:val="00F406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C00EE7BF-19F9-41A8-8ABF-8F2A8C7C6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861</Words>
  <Characters>6112</Characters>
  <Application>Microsoft Office Word</Application>
  <DocSecurity>0</DocSecurity>
  <Lines>50</Lines>
  <Paragraphs>13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LS Outt 5G capabilities exposure for factories of the future</vt:lpstr>
      <vt:lpstr>LS Outt 5G capabilities exposure for factories of the future</vt:lpstr>
      <vt:lpstr>LS template for N3</vt:lpstr>
    </vt:vector>
  </TitlesOfParts>
  <Manager/>
  <Company>Huawei Technologies</Company>
  <LinksUpToDate>false</LinksUpToDate>
  <CharactersWithSpaces>6960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Patrice Hédé</cp:lastModifiedBy>
  <cp:revision>2</cp:revision>
  <cp:lastPrinted>2002-04-23T00:10:00Z</cp:lastPrinted>
  <dcterms:created xsi:type="dcterms:W3CDTF">2023-03-23T13:32:00Z</dcterms:created>
  <dcterms:modified xsi:type="dcterms:W3CDTF">2023-03-23T13:32:00Z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(3)yoAF0L2c24iGNG+M2FbGyY0noV8y4vYmVEUIZYsEQkUHvO3X2vi81yR1keB7wvKweOBSZzRz
bdMvCVgShpLYVH4HmRs2IuvmJEyw75nM++1DSrh1wHi+BRwfUPUvloaECmMwNzP4OYqYxIld
+xQ1sEgkGYmIf8pzBFT1hVYNi5k2UrQiYp/RL+uJm69QqDVCDL3DBS+sPBZ9n+v9LSJYUO2f
cxc7/qaHtC8r0A9UvH</vt:lpwstr>
  </property>
  <property fmtid="{D5CDD505-2E9C-101B-9397-08002B2CF9AE}" pid="5" name="_2015_ms_pID_7253431">
    <vt:lpwstr>9CmJDQzXJzARAV/IWs+62+bi2Q6iy6p0hI51L7QiybGsbuaIP5a782
b0xBFKR+JWA2Omgy3LRqaBi7hRtf80fq3wDfhUxavD8+uejf4p3fmo3bY+64QDjgBAUGFvhI
yH8ZQfhNIDj7d9XzHG13Y7ryCDnM8LlaAYuBmf0EiCdyuig+k7SfqQiw9PJ7g1VuGW9yw26f
UDYoIVNSlyDr/8oXS/AzV0ycq/kqlFA9+KcQ</vt:lpwstr>
  </property>
  <property fmtid="{D5CDD505-2E9C-101B-9397-08002B2CF9AE}" pid="6" name="_2015_ms_pID_7253432">
    <vt:lpwstr>yA==</vt:lpwstr>
  </property>
  <property fmtid="{D5CDD505-2E9C-101B-9397-08002B2CF9AE}" pid="7" name="MSIP_Label_9d258917-277f-42cd-a3cd-14c4e9ee58bc_Enabled">
    <vt:lpwstr>true</vt:lpwstr>
  </property>
  <property fmtid="{D5CDD505-2E9C-101B-9397-08002B2CF9AE}" pid="8" name="MSIP_Label_9d258917-277f-42cd-a3cd-14c4e9ee58bc_SetDate">
    <vt:lpwstr>2023-03-22T08:59:49Z</vt:lpwstr>
  </property>
  <property fmtid="{D5CDD505-2E9C-101B-9397-08002B2CF9AE}" pid="9" name="MSIP_Label_9d258917-277f-42cd-a3cd-14c4e9ee58bc_Method">
    <vt:lpwstr>Standard</vt:lpwstr>
  </property>
  <property fmtid="{D5CDD505-2E9C-101B-9397-08002B2CF9AE}" pid="10" name="MSIP_Label_9d258917-277f-42cd-a3cd-14c4e9ee58bc_Name">
    <vt:lpwstr>restricted</vt:lpwstr>
  </property>
  <property fmtid="{D5CDD505-2E9C-101B-9397-08002B2CF9AE}" pid="11" name="MSIP_Label_9d258917-277f-42cd-a3cd-14c4e9ee58bc_SiteId">
    <vt:lpwstr>38ae3bcd-9579-4fd4-adda-b42e1495d55a</vt:lpwstr>
  </property>
  <property fmtid="{D5CDD505-2E9C-101B-9397-08002B2CF9AE}" pid="12" name="MSIP_Label_9d258917-277f-42cd-a3cd-14c4e9ee58bc_ActionId">
    <vt:lpwstr>9a69cc7f-bc4a-42bf-a452-0982bf1392ae</vt:lpwstr>
  </property>
  <property fmtid="{D5CDD505-2E9C-101B-9397-08002B2CF9AE}" pid="13" name="MSIP_Label_9d258917-277f-42cd-a3cd-14c4e9ee58bc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1679561812</vt:lpwstr>
  </property>
</Properties>
</file>